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3AB09FD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667A4" w:rsidRPr="006667A4">
        <w:rPr>
          <w:b/>
          <w:noProof/>
          <w:sz w:val="24"/>
        </w:rPr>
        <w:t>C1-226700</w:t>
      </w:r>
    </w:p>
    <w:p w14:paraId="77559CC4" w14:textId="57DDA12A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6667A4">
        <w:rPr>
          <w:b/>
          <w:noProof/>
          <w:sz w:val="24"/>
        </w:rPr>
        <w:tab/>
      </w:r>
      <w:r w:rsidR="006667A4">
        <w:rPr>
          <w:b/>
          <w:noProof/>
          <w:sz w:val="24"/>
        </w:rPr>
        <w:tab/>
      </w:r>
      <w:r w:rsidR="006667A4">
        <w:rPr>
          <w:b/>
          <w:noProof/>
          <w:sz w:val="24"/>
        </w:rPr>
        <w:tab/>
      </w:r>
      <w:r w:rsidR="006667A4">
        <w:rPr>
          <w:b/>
          <w:noProof/>
          <w:sz w:val="24"/>
        </w:rPr>
        <w:tab/>
      </w:r>
      <w:r w:rsidR="006667A4">
        <w:rPr>
          <w:b/>
          <w:noProof/>
          <w:sz w:val="24"/>
        </w:rPr>
        <w:tab/>
        <w:t xml:space="preserve">  </w:t>
      </w:r>
      <w:r w:rsidR="0007740B">
        <w:rPr>
          <w:b/>
          <w:noProof/>
          <w:sz w:val="24"/>
        </w:rPr>
        <w:t xml:space="preserve">was </w:t>
      </w:r>
      <w:r w:rsidR="006667A4" w:rsidRPr="00CD5B45">
        <w:rPr>
          <w:b/>
          <w:noProof/>
          <w:sz w:val="24"/>
        </w:rPr>
        <w:t>C1-226261</w:t>
      </w:r>
      <w:r w:rsidR="006667A4">
        <w:rPr>
          <w:b/>
          <w:noProof/>
          <w:sz w:val="24"/>
        </w:rPr>
        <w:t xml:space="preserve">, </w:t>
      </w:r>
      <w:r w:rsidR="00CD5B45" w:rsidRPr="0007740B">
        <w:rPr>
          <w:b/>
          <w:noProof/>
          <w:sz w:val="24"/>
        </w:rPr>
        <w:t>C1-225826</w:t>
      </w:r>
      <w:r w:rsidR="00CD5B45">
        <w:rPr>
          <w:b/>
          <w:noProof/>
          <w:sz w:val="24"/>
        </w:rPr>
        <w:t xml:space="preserve">, </w:t>
      </w:r>
      <w:r w:rsidR="0007740B">
        <w:rPr>
          <w:b/>
          <w:noProof/>
          <w:sz w:val="24"/>
        </w:rPr>
        <w:t>C1-</w:t>
      </w:r>
      <w:r w:rsidR="0007740B" w:rsidRPr="00152742">
        <w:rPr>
          <w:b/>
          <w:noProof/>
          <w:sz w:val="24"/>
        </w:rPr>
        <w:t>224663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345446" w:rsidR="001E41F3" w:rsidRPr="00410371" w:rsidRDefault="00DF3018" w:rsidP="00DF301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512F33" w:rsidR="001E41F3" w:rsidRPr="00410371" w:rsidRDefault="007A0A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76B569" w:rsidR="001E41F3" w:rsidRPr="00410371" w:rsidRDefault="00656C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24E06A" w:rsidR="001E41F3" w:rsidRPr="00410371" w:rsidRDefault="009A58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DF3018" w:rsidRPr="00DF301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D4CB6F" w:rsidR="00F25D98" w:rsidRDefault="00C502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8D31B8" w:rsidR="00F25D98" w:rsidRDefault="00C502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E0740D" w:rsidR="001E41F3" w:rsidRDefault="00BC7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 security info in service provisioning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CDF311" w:rsidR="001E41F3" w:rsidRDefault="00BC7C3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4606D" w:rsidR="001E41F3" w:rsidRDefault="00BC7C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70446E" w:rsidR="001E41F3" w:rsidRDefault="00BC7C3F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42A55B" w:rsidR="001E41F3" w:rsidRDefault="00DF30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7A490" w:rsidR="001E41F3" w:rsidRDefault="00BC7C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13A4A3" w:rsidR="001E41F3" w:rsidRDefault="003C6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F7BEC" w14:textId="0895EB38" w:rsidR="006679F6" w:rsidRDefault="006679F6" w:rsidP="00667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33.558, cl.6.2 specifies that the ECS may respond the EEC with access token in service response, for each candidate EES. This is handled in 23.558 as part of </w:t>
            </w:r>
            <w:r w:rsidRPr="006679F6">
              <w:rPr>
                <w:noProof/>
              </w:rPr>
              <w:t>S6-221894</w:t>
            </w:r>
            <w:r>
              <w:rPr>
                <w:noProof/>
              </w:rPr>
              <w:t xml:space="preserve"> contribution</w:t>
            </w:r>
          </w:p>
          <w:p w14:paraId="1631FB8E" w14:textId="77777777" w:rsidR="006679F6" w:rsidRDefault="006679F6" w:rsidP="006679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84FD49A" w:rsidR="001E41F3" w:rsidRDefault="006679F6" w:rsidP="00667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TS 24.558 doesn’t have any security information included in service response</w:t>
            </w:r>
            <w:r w:rsidR="00626453">
              <w:rPr>
                <w:noProof/>
              </w:rPr>
              <w:t xml:space="preserve"> and is required to be addressed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D968A9" w14:textId="06ACF9DF" w:rsidR="001E41F3" w:rsidRDefault="009E7A5E" w:rsidP="009E7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service provisionin reposnse, for each EES information the security credential is added.  </w:t>
            </w:r>
          </w:p>
          <w:p w14:paraId="34FA980F" w14:textId="77777777" w:rsidR="007B6634" w:rsidRDefault="007B6634" w:rsidP="009E7A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9107D1" w14:textId="77777777" w:rsidR="007B6634" w:rsidRPr="00833E8B" w:rsidRDefault="007B6634" w:rsidP="007B663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7A2563F2" w:rsidR="007B6634" w:rsidRDefault="007B6634" w:rsidP="00B111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backward compatibility issue. The change is about provisioning of EES specific security credential </w:t>
            </w:r>
            <w:r w:rsidR="00B11110">
              <w:rPr>
                <w:noProof/>
              </w:rPr>
              <w:t xml:space="preserve">to EEC </w:t>
            </w:r>
            <w:r>
              <w:rPr>
                <w:noProof/>
              </w:rPr>
              <w:t>by adding new attribute “</w:t>
            </w:r>
            <w:r w:rsidRPr="007B6634">
              <w:rPr>
                <w:noProof/>
              </w:rPr>
              <w:t>securityCred</w:t>
            </w:r>
            <w:r>
              <w:rPr>
                <w:noProof/>
              </w:rPr>
              <w:t>”</w:t>
            </w:r>
            <w:r w:rsidRPr="007B6634">
              <w:rPr>
                <w:noProof/>
              </w:rPr>
              <w:t xml:space="preserve"> </w:t>
            </w:r>
            <w:r>
              <w:rPr>
                <w:noProof/>
              </w:rPr>
              <w:t xml:space="preserve">as part of existing of EES </w:t>
            </w:r>
            <w:r w:rsidR="00BE1FE3">
              <w:rPr>
                <w:noProof/>
              </w:rPr>
              <w:t xml:space="preserve">Info </w:t>
            </w:r>
            <w:r>
              <w:rPr>
                <w:noProof/>
              </w:rPr>
              <w:t>IE. Currently existing attributes of EES</w:t>
            </w:r>
            <w:r w:rsidR="00BE1FE3">
              <w:rPr>
                <w:noProof/>
              </w:rPr>
              <w:t xml:space="preserve"> Info</w:t>
            </w:r>
            <w:r>
              <w:rPr>
                <w:noProof/>
              </w:rPr>
              <w:t xml:space="preserve"> IE are not modified.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061E18" w:rsidR="001E41F3" w:rsidRDefault="009E7A5E" w:rsidP="009E7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Mis-alignment with SA6.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0D9E95" w:rsidR="001E41F3" w:rsidRDefault="00193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1A9BC6" w:rsidR="001E41F3" w:rsidRDefault="00605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6A3D8" w:rsidR="001E41F3" w:rsidRDefault="00605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584FB0" w:rsidR="001E41F3" w:rsidRDefault="00605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706E7B" w14:textId="77777777" w:rsidR="0057269C" w:rsidRPr="006B5418" w:rsidRDefault="0057269C" w:rsidP="00572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E0813FB" w14:textId="77777777" w:rsidR="00312589" w:rsidRDefault="00312589" w:rsidP="00312589">
      <w:pPr>
        <w:pStyle w:val="Heading1"/>
      </w:pPr>
      <w:bookmarkStart w:id="2" w:name="_Toc61651673"/>
      <w:bookmarkStart w:id="3" w:name="_Toc65746347"/>
      <w:bookmarkStart w:id="4" w:name="_Toc101529489"/>
      <w:bookmarkStart w:id="5" w:name="_Toc104651416"/>
      <w:r>
        <w:t>9</w:t>
      </w:r>
      <w:r>
        <w:tab/>
        <w:t>Security</w:t>
      </w:r>
      <w:bookmarkEnd w:id="2"/>
      <w:bookmarkEnd w:id="3"/>
      <w:bookmarkEnd w:id="4"/>
      <w:bookmarkEnd w:id="5"/>
    </w:p>
    <w:p w14:paraId="56F34AC4" w14:textId="77777777" w:rsidR="00312589" w:rsidRDefault="00312589" w:rsidP="00312589">
      <w:r>
        <w:t>The authentication and authorization between EEC and ECS shall be as specified in 3GPP TS 33.558 [7].</w:t>
      </w:r>
    </w:p>
    <w:p w14:paraId="4E881F16" w14:textId="77777777" w:rsidR="00312589" w:rsidRDefault="00312589" w:rsidP="00312589">
      <w:r>
        <w:t>The authentication and authorization between EEC and EES shall be as specified in 3GPP TS 33.558 [7].</w:t>
      </w:r>
    </w:p>
    <w:p w14:paraId="571D7FAF" w14:textId="77777777" w:rsidR="00312589" w:rsidRDefault="00312589" w:rsidP="00312589">
      <w:r>
        <w:t>The security credentials to be used for verification and authorization of various API requests from EEC shall be as specified in 3GPP TS 33.558 [7].</w:t>
      </w:r>
    </w:p>
    <w:p w14:paraId="2148FCB2" w14:textId="08BCCC3D" w:rsidR="0057269C" w:rsidRDefault="008C7175" w:rsidP="008C7175">
      <w:ins w:id="6" w:author="Samsung_v3" w:date="2022-11-07T15:50:00Z">
        <w:r w:rsidRPr="008C7175">
          <w:t>The EEC, prior to consuming services offered by the EES APIs, shall obtain the "access tokens" from the ECS, by invoking the Eecs_ServiceProvisioning service, as described in 3GPP TS 33.558 [7].</w:t>
        </w:r>
      </w:ins>
    </w:p>
    <w:p w14:paraId="568DE69F" w14:textId="2DA5E333" w:rsidR="00456225" w:rsidRPr="006B5418" w:rsidRDefault="00456225" w:rsidP="004562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A55A82" w14:textId="77777777" w:rsidR="00456225" w:rsidRDefault="00456225" w:rsidP="0057269C">
      <w:pPr>
        <w:pStyle w:val="NO"/>
      </w:pPr>
    </w:p>
    <w:p w14:paraId="0B9A1B72" w14:textId="173DAFFE" w:rsidR="00A159E3" w:rsidDel="00E94BB1" w:rsidRDefault="00A159E3" w:rsidP="00A159E3">
      <w:pPr>
        <w:pStyle w:val="Heading5"/>
        <w:rPr>
          <w:del w:id="7" w:author="Samsung_v3" w:date="2022-11-07T15:53:00Z"/>
          <w:lang w:eastAsia="ko-KR"/>
        </w:rPr>
      </w:pPr>
      <w:bookmarkStart w:id="8" w:name="_Toc101529484"/>
      <w:bookmarkStart w:id="9" w:name="_Toc104651411"/>
      <w:del w:id="10" w:author="Samsung_v3" w:date="2022-11-07T15:53:00Z">
        <w:r w:rsidDel="00E94BB1">
          <w:rPr>
            <w:lang w:eastAsia="zh-CN"/>
          </w:rPr>
          <w:delText>8.1.5.2.9</w:delText>
        </w:r>
        <w:r w:rsidDel="00E94BB1">
          <w:rPr>
            <w:lang w:eastAsia="zh-CN"/>
          </w:rPr>
          <w:tab/>
          <w:delText xml:space="preserve">Type: </w:delText>
        </w:r>
        <w:r w:rsidDel="00E94BB1">
          <w:rPr>
            <w:lang w:eastAsia="ko-KR"/>
          </w:rPr>
          <w:delText>EESIn</w:delText>
        </w:r>
        <w:r w:rsidRPr="00317891" w:rsidDel="00E94BB1">
          <w:rPr>
            <w:lang w:eastAsia="ko-KR"/>
          </w:rPr>
          <w:delText>fo</w:delText>
        </w:r>
        <w:bookmarkEnd w:id="8"/>
        <w:bookmarkEnd w:id="9"/>
      </w:del>
    </w:p>
    <w:p w14:paraId="321BA5C1" w14:textId="13ED3990" w:rsidR="00A159E3" w:rsidDel="00E94BB1" w:rsidRDefault="00A159E3" w:rsidP="00A159E3">
      <w:pPr>
        <w:pStyle w:val="TH"/>
        <w:rPr>
          <w:del w:id="11" w:author="Samsung_v3" w:date="2022-11-07T15:53:00Z"/>
        </w:rPr>
      </w:pPr>
      <w:del w:id="12" w:author="Samsung_v3" w:date="2022-11-07T15:53:00Z">
        <w:r w:rsidDel="00E94BB1">
          <w:rPr>
            <w:noProof/>
          </w:rPr>
          <w:delText>Table 8.1.5.2.9</w:delText>
        </w:r>
        <w:r w:rsidDel="00E94BB1">
          <w:delText xml:space="preserve">-1: </w:delText>
        </w:r>
        <w:r w:rsidDel="00E94BB1">
          <w:rPr>
            <w:noProof/>
          </w:rPr>
          <w:delText xml:space="preserve">Definition of type </w:delText>
        </w:r>
        <w:r w:rsidDel="00E94BB1">
          <w:rPr>
            <w:lang w:eastAsia="ko-KR"/>
          </w:rPr>
          <w:delText>EESIn</w:delText>
        </w:r>
        <w:r w:rsidRPr="00317891" w:rsidDel="00E94BB1">
          <w:rPr>
            <w:lang w:eastAsia="ko-KR"/>
          </w:rPr>
          <w:delText>fo</w:delText>
        </w:r>
      </w:del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159E3" w:rsidDel="00E94BB1" w14:paraId="2E66F609" w14:textId="3A22D18F" w:rsidTr="00B73C31">
        <w:trPr>
          <w:jc w:val="center"/>
          <w:del w:id="13" w:author="Samsung_v3" w:date="2022-11-07T15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B29F93" w14:textId="708B8315" w:rsidR="00A159E3" w:rsidDel="00E94BB1" w:rsidRDefault="00A159E3" w:rsidP="00B73C31">
            <w:pPr>
              <w:pStyle w:val="TAH"/>
              <w:rPr>
                <w:del w:id="14" w:author="Samsung_v3" w:date="2022-11-07T15:53:00Z"/>
              </w:rPr>
            </w:pPr>
            <w:del w:id="15" w:author="Samsung_v3" w:date="2022-11-07T15:53:00Z">
              <w:r w:rsidDel="00E94BB1">
                <w:delText>Attribute name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0A8AB" w14:textId="6C313282" w:rsidR="00A159E3" w:rsidDel="00E94BB1" w:rsidRDefault="00A159E3" w:rsidP="00B73C31">
            <w:pPr>
              <w:pStyle w:val="TAH"/>
              <w:rPr>
                <w:del w:id="16" w:author="Samsung_v3" w:date="2022-11-07T15:53:00Z"/>
              </w:rPr>
            </w:pPr>
            <w:del w:id="17" w:author="Samsung_v3" w:date="2022-11-07T15:53:00Z">
              <w:r w:rsidDel="00E94BB1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734891" w14:textId="58187CEA" w:rsidR="00A159E3" w:rsidDel="00E94BB1" w:rsidRDefault="00A159E3" w:rsidP="00B73C31">
            <w:pPr>
              <w:pStyle w:val="TAH"/>
              <w:rPr>
                <w:del w:id="18" w:author="Samsung_v3" w:date="2022-11-07T15:53:00Z"/>
              </w:rPr>
            </w:pPr>
            <w:del w:id="19" w:author="Samsung_v3" w:date="2022-11-07T15:53:00Z">
              <w:r w:rsidDel="00E94BB1">
                <w:delText>P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3AF1A" w14:textId="5D473B49" w:rsidR="00A159E3" w:rsidRPr="00960408" w:rsidDel="00E94BB1" w:rsidRDefault="00A159E3" w:rsidP="00B73C31">
            <w:pPr>
              <w:pStyle w:val="TAH"/>
              <w:rPr>
                <w:del w:id="20" w:author="Samsung_v3" w:date="2022-11-07T15:53:00Z"/>
              </w:rPr>
            </w:pPr>
            <w:del w:id="21" w:author="Samsung_v3" w:date="2022-11-07T15:53:00Z">
              <w:r w:rsidRPr="00960408" w:rsidDel="00E94BB1">
                <w:delText>Cardinality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15CC5" w14:textId="5373AD61" w:rsidR="00A159E3" w:rsidRPr="005C44CA" w:rsidDel="00E94BB1" w:rsidRDefault="00A159E3" w:rsidP="00B73C31">
            <w:pPr>
              <w:pStyle w:val="TAH"/>
              <w:rPr>
                <w:del w:id="22" w:author="Samsung_v3" w:date="2022-11-07T15:53:00Z"/>
              </w:rPr>
            </w:pPr>
            <w:del w:id="23" w:author="Samsung_v3" w:date="2022-11-07T15:53:00Z">
              <w:r w:rsidRPr="005C44CA" w:rsidDel="00E94BB1">
                <w:delText>Description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60FA17" w14:textId="02B6CEA9" w:rsidR="00A159E3" w:rsidDel="00E94BB1" w:rsidRDefault="00A159E3" w:rsidP="00B73C31">
            <w:pPr>
              <w:pStyle w:val="TAH"/>
              <w:rPr>
                <w:del w:id="24" w:author="Samsung_v3" w:date="2022-11-07T15:53:00Z"/>
                <w:rFonts w:cs="Arial"/>
                <w:szCs w:val="18"/>
              </w:rPr>
            </w:pPr>
            <w:del w:id="25" w:author="Samsung_v3" w:date="2022-11-07T15:53:00Z">
              <w:r w:rsidDel="00E94BB1">
                <w:delText>Applicability</w:delText>
              </w:r>
            </w:del>
          </w:p>
        </w:tc>
      </w:tr>
      <w:tr w:rsidR="00A159E3" w:rsidDel="00E94BB1" w14:paraId="6CE506B9" w14:textId="0F9C1319" w:rsidTr="00B73C31">
        <w:trPr>
          <w:jc w:val="center"/>
          <w:del w:id="26" w:author="Samsung_v3" w:date="2022-11-07T15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7B28" w14:textId="521D3C7A" w:rsidR="00A159E3" w:rsidDel="00E94BB1" w:rsidRDefault="00A159E3" w:rsidP="00B73C31">
            <w:pPr>
              <w:pStyle w:val="TAL"/>
              <w:rPr>
                <w:del w:id="27" w:author="Samsung_v3" w:date="2022-11-07T15:53:00Z"/>
              </w:rPr>
            </w:pPr>
            <w:del w:id="28" w:author="Samsung_v3" w:date="2022-11-07T15:53:00Z">
              <w:r w:rsidDel="00E94BB1">
                <w:delText>eesId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76BD" w14:textId="669A4D78" w:rsidR="00A159E3" w:rsidDel="00E94BB1" w:rsidRDefault="00A159E3" w:rsidP="00B73C31">
            <w:pPr>
              <w:pStyle w:val="TAL"/>
              <w:rPr>
                <w:del w:id="29" w:author="Samsung_v3" w:date="2022-11-07T15:53:00Z"/>
              </w:rPr>
            </w:pPr>
            <w:del w:id="30" w:author="Samsung_v3" w:date="2022-11-07T15:53:00Z">
              <w:r w:rsidDel="00E94BB1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F5E5" w14:textId="7A2FB8FA" w:rsidR="00A159E3" w:rsidDel="00E94BB1" w:rsidRDefault="00A159E3" w:rsidP="00B73C31">
            <w:pPr>
              <w:pStyle w:val="TAC"/>
              <w:rPr>
                <w:del w:id="31" w:author="Samsung_v3" w:date="2022-11-07T15:53:00Z"/>
              </w:rPr>
            </w:pPr>
            <w:del w:id="32" w:author="Samsung_v3" w:date="2022-11-07T15:53:00Z">
              <w:r w:rsidDel="00E94BB1"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25BD" w14:textId="6DF1B89D" w:rsidR="00A159E3" w:rsidDel="00E94BB1" w:rsidRDefault="00A159E3" w:rsidP="00B73C31">
            <w:pPr>
              <w:pStyle w:val="TAL"/>
              <w:rPr>
                <w:del w:id="33" w:author="Samsung_v3" w:date="2022-11-07T15:53:00Z"/>
              </w:rPr>
            </w:pPr>
            <w:del w:id="34" w:author="Samsung_v3" w:date="2022-11-07T15:53:00Z">
              <w:r w:rsidDel="00E94BB1"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8B71" w14:textId="721DA374" w:rsidR="00A159E3" w:rsidRPr="0016361A" w:rsidDel="00E94BB1" w:rsidRDefault="00A159E3" w:rsidP="00B73C31">
            <w:pPr>
              <w:pStyle w:val="TAL"/>
              <w:rPr>
                <w:del w:id="35" w:author="Samsung_v3" w:date="2022-11-07T15:53:00Z"/>
              </w:rPr>
            </w:pPr>
            <w:del w:id="36" w:author="Samsung_v3" w:date="2022-11-07T15:53:00Z">
              <w:r w:rsidDel="00E94BB1">
                <w:delText>The identifier of the EES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4857" w14:textId="76149B70" w:rsidR="00A159E3" w:rsidDel="00E94BB1" w:rsidRDefault="00A159E3" w:rsidP="00B73C31">
            <w:pPr>
              <w:pStyle w:val="TAL"/>
              <w:rPr>
                <w:del w:id="37" w:author="Samsung_v3" w:date="2022-11-07T15:53:00Z"/>
                <w:rFonts w:cs="Arial"/>
                <w:szCs w:val="18"/>
              </w:rPr>
            </w:pPr>
          </w:p>
        </w:tc>
      </w:tr>
      <w:tr w:rsidR="00A159E3" w:rsidDel="00E94BB1" w14:paraId="41CD0082" w14:textId="23FC6D51" w:rsidTr="00B73C31">
        <w:trPr>
          <w:jc w:val="center"/>
          <w:del w:id="38" w:author="Samsung_v3" w:date="2022-11-07T15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CE3C" w14:textId="0A8B09C3" w:rsidR="00A159E3" w:rsidDel="00E94BB1" w:rsidRDefault="00A159E3" w:rsidP="00B73C31">
            <w:pPr>
              <w:pStyle w:val="TAL"/>
              <w:rPr>
                <w:del w:id="39" w:author="Samsung_v3" w:date="2022-11-07T15:53:00Z"/>
              </w:rPr>
            </w:pPr>
            <w:del w:id="40" w:author="Samsung_v3" w:date="2022-11-07T15:53:00Z">
              <w:r w:rsidDel="00E94BB1">
                <w:delText>endPt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A459" w14:textId="55FCC42A" w:rsidR="00A159E3" w:rsidRPr="001D2CEF" w:rsidDel="00E94BB1" w:rsidRDefault="00A159E3" w:rsidP="00B73C31">
            <w:pPr>
              <w:pStyle w:val="TAL"/>
              <w:rPr>
                <w:del w:id="41" w:author="Samsung_v3" w:date="2022-11-07T15:53:00Z"/>
              </w:rPr>
            </w:pPr>
            <w:del w:id="42" w:author="Samsung_v3" w:date="2022-11-07T15:53:00Z">
              <w:r w:rsidDel="00E94BB1">
                <w:delText>EndPoint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A7EC" w14:textId="28BD76F1" w:rsidR="00A159E3" w:rsidDel="00E94BB1" w:rsidRDefault="00A159E3" w:rsidP="00B73C31">
            <w:pPr>
              <w:pStyle w:val="TAC"/>
              <w:rPr>
                <w:del w:id="43" w:author="Samsung_v3" w:date="2022-11-07T15:53:00Z"/>
              </w:rPr>
            </w:pPr>
            <w:del w:id="44" w:author="Samsung_v3" w:date="2022-11-07T15:53:00Z">
              <w:r w:rsidDel="00E94BB1"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EE69" w14:textId="2244EA7E" w:rsidR="00A159E3" w:rsidDel="00E94BB1" w:rsidRDefault="00A159E3" w:rsidP="00B73C31">
            <w:pPr>
              <w:pStyle w:val="TAL"/>
              <w:rPr>
                <w:del w:id="45" w:author="Samsung_v3" w:date="2022-11-07T15:53:00Z"/>
              </w:rPr>
            </w:pPr>
            <w:del w:id="46" w:author="Samsung_v3" w:date="2022-11-07T15:53:00Z">
              <w:r w:rsidDel="00E94BB1"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1EA4" w14:textId="793BD7F5" w:rsidR="00A159E3" w:rsidRPr="001D2CEF" w:rsidDel="00E94BB1" w:rsidRDefault="00A159E3" w:rsidP="00B73C31">
            <w:pPr>
              <w:pStyle w:val="TAL"/>
              <w:rPr>
                <w:del w:id="47" w:author="Samsung_v3" w:date="2022-11-07T15:53:00Z"/>
                <w:lang w:eastAsia="zh-CN"/>
              </w:rPr>
            </w:pPr>
            <w:del w:id="48" w:author="Samsung_v3" w:date="2022-11-07T15:53:00Z">
              <w:r w:rsidRPr="00931880" w:rsidDel="00E94BB1">
                <w:delText>Endpoint information (e.g. URI, FQDN, IP address)</w:delText>
              </w:r>
              <w:r w:rsidDel="00E94BB1">
                <w:delText xml:space="preserve"> used to communicate with the EE</w:delText>
              </w:r>
              <w:r w:rsidRPr="00931880" w:rsidDel="00E94BB1">
                <w:delText>S.</w:delText>
              </w:r>
              <w:r w:rsidDel="00E94BB1">
                <w:delText xml:space="preserve"> This information is provided to the EEC to connect to the EES. 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5404" w14:textId="07D8D1FC" w:rsidR="00A159E3" w:rsidDel="00E94BB1" w:rsidRDefault="00A159E3" w:rsidP="00B73C31">
            <w:pPr>
              <w:pStyle w:val="TAL"/>
              <w:rPr>
                <w:del w:id="49" w:author="Samsung_v3" w:date="2022-11-07T15:53:00Z"/>
                <w:rFonts w:cs="Arial"/>
                <w:szCs w:val="18"/>
              </w:rPr>
            </w:pPr>
          </w:p>
        </w:tc>
      </w:tr>
      <w:tr w:rsidR="00A159E3" w:rsidDel="00E94BB1" w14:paraId="3C83E026" w14:textId="7237F62E" w:rsidTr="00B73C31">
        <w:trPr>
          <w:jc w:val="center"/>
          <w:del w:id="50" w:author="Samsung_v3" w:date="2022-11-07T15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5A28" w14:textId="156CCE08" w:rsidR="00A159E3" w:rsidDel="00E94BB1" w:rsidRDefault="00A159E3" w:rsidP="00B73C31">
            <w:pPr>
              <w:pStyle w:val="TAL"/>
              <w:rPr>
                <w:del w:id="51" w:author="Samsung_v3" w:date="2022-11-07T15:53:00Z"/>
              </w:rPr>
            </w:pPr>
            <w:del w:id="52" w:author="Samsung_v3" w:date="2022-11-07T15:53:00Z">
              <w:r w:rsidDel="00E94BB1">
                <w:delText>easIds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B60E" w14:textId="5748B35A" w:rsidR="00A159E3" w:rsidDel="00E94BB1" w:rsidRDefault="00A159E3" w:rsidP="00B73C31">
            <w:pPr>
              <w:pStyle w:val="TAL"/>
              <w:rPr>
                <w:del w:id="53" w:author="Samsung_v3" w:date="2022-11-07T15:53:00Z"/>
              </w:rPr>
            </w:pPr>
            <w:del w:id="54" w:author="Samsung_v3" w:date="2022-11-07T15:53:00Z">
              <w:r w:rsidDel="00E94BB1">
                <w:delText>array(string)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04F1" w14:textId="1DE8BFFD" w:rsidR="00A159E3" w:rsidDel="00E94BB1" w:rsidRDefault="00A159E3" w:rsidP="00B73C31">
            <w:pPr>
              <w:pStyle w:val="TAC"/>
              <w:rPr>
                <w:del w:id="55" w:author="Samsung_v3" w:date="2022-11-07T15:53:00Z"/>
              </w:rPr>
            </w:pPr>
            <w:del w:id="56" w:author="Samsung_v3" w:date="2022-11-07T15:53:00Z">
              <w:r w:rsidDel="00E94BB1"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3A77" w14:textId="51400B21" w:rsidR="00A159E3" w:rsidDel="00E94BB1" w:rsidRDefault="00A159E3" w:rsidP="00B73C31">
            <w:pPr>
              <w:pStyle w:val="TAL"/>
              <w:rPr>
                <w:del w:id="57" w:author="Samsung_v3" w:date="2022-11-07T15:53:00Z"/>
              </w:rPr>
            </w:pPr>
            <w:del w:id="58" w:author="Samsung_v3" w:date="2022-11-07T15:53:00Z">
              <w:r w:rsidDel="00E94BB1">
                <w:delText>1..N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A174" w14:textId="5C89200F" w:rsidR="00A159E3" w:rsidRPr="0016361A" w:rsidDel="00E94BB1" w:rsidRDefault="00A159E3" w:rsidP="00B73C31">
            <w:pPr>
              <w:pStyle w:val="TAL"/>
              <w:rPr>
                <w:del w:id="59" w:author="Samsung_v3" w:date="2022-11-07T15:53:00Z"/>
              </w:rPr>
            </w:pPr>
            <w:del w:id="60" w:author="Samsung_v3" w:date="2022-11-07T15:53:00Z">
              <w:r w:rsidDel="00E94BB1">
                <w:delText xml:space="preserve">Identities of the Edge Application Servers registered with the EES. 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97CA" w14:textId="139FBD90" w:rsidR="00A159E3" w:rsidDel="00E94BB1" w:rsidRDefault="00A159E3" w:rsidP="00B73C31">
            <w:pPr>
              <w:pStyle w:val="TAL"/>
              <w:rPr>
                <w:del w:id="61" w:author="Samsung_v3" w:date="2022-11-07T15:53:00Z"/>
                <w:rFonts w:cs="Arial"/>
                <w:szCs w:val="18"/>
              </w:rPr>
            </w:pPr>
          </w:p>
        </w:tc>
      </w:tr>
      <w:tr w:rsidR="00A159E3" w:rsidDel="00E94BB1" w14:paraId="3F2C39EB" w14:textId="422B6D14" w:rsidTr="00B73C31">
        <w:trPr>
          <w:jc w:val="center"/>
          <w:del w:id="62" w:author="Samsung_v3" w:date="2022-11-07T15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DB63" w14:textId="6D0985C0" w:rsidR="00A159E3" w:rsidDel="00E94BB1" w:rsidRDefault="00A159E3" w:rsidP="00B73C31">
            <w:pPr>
              <w:pStyle w:val="TAL"/>
              <w:rPr>
                <w:del w:id="63" w:author="Samsung_v3" w:date="2022-11-07T15:53:00Z"/>
              </w:rPr>
            </w:pPr>
            <w:del w:id="64" w:author="Samsung_v3" w:date="2022-11-07T15:53:00Z">
              <w:r w:rsidDel="00E94BB1">
                <w:delText>ecspInfo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26AE" w14:textId="09EA901D" w:rsidR="00A159E3" w:rsidDel="00E94BB1" w:rsidRDefault="00A159E3" w:rsidP="00B73C31">
            <w:pPr>
              <w:pStyle w:val="TAL"/>
              <w:rPr>
                <w:del w:id="65" w:author="Samsung_v3" w:date="2022-11-07T15:53:00Z"/>
              </w:rPr>
            </w:pPr>
            <w:del w:id="66" w:author="Samsung_v3" w:date="2022-11-07T15:53:00Z">
              <w:r w:rsidDel="00E94BB1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A027" w14:textId="5F84399C" w:rsidR="00A159E3" w:rsidDel="00E94BB1" w:rsidRDefault="00A159E3" w:rsidP="00B73C31">
            <w:pPr>
              <w:pStyle w:val="TAC"/>
              <w:rPr>
                <w:del w:id="67" w:author="Samsung_v3" w:date="2022-11-07T15:53:00Z"/>
              </w:rPr>
            </w:pPr>
            <w:del w:id="68" w:author="Samsung_v3" w:date="2022-11-07T15:53:00Z">
              <w:r w:rsidDel="00E94BB1"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C1D2" w14:textId="002973F5" w:rsidR="00A159E3" w:rsidDel="00E94BB1" w:rsidRDefault="00A159E3" w:rsidP="00B73C31">
            <w:pPr>
              <w:pStyle w:val="TAL"/>
              <w:rPr>
                <w:del w:id="69" w:author="Samsung_v3" w:date="2022-11-07T15:53:00Z"/>
              </w:rPr>
            </w:pPr>
            <w:del w:id="70" w:author="Samsung_v3" w:date="2022-11-07T15:53:00Z">
              <w:r w:rsidDel="00E94BB1"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8455" w14:textId="08F9C743" w:rsidR="00A159E3" w:rsidRPr="0016361A" w:rsidDel="00E94BB1" w:rsidRDefault="00A159E3" w:rsidP="00B73C31">
            <w:pPr>
              <w:pStyle w:val="TAL"/>
              <w:rPr>
                <w:del w:id="71" w:author="Samsung_v3" w:date="2022-11-07T15:53:00Z"/>
              </w:rPr>
            </w:pPr>
            <w:del w:id="72" w:author="Samsung_v3" w:date="2022-11-07T15:53:00Z">
              <w:r w:rsidDel="00E94BB1">
                <w:delText xml:space="preserve">String representing </w:delText>
              </w:r>
              <w:r w:rsidRPr="0038011C" w:rsidDel="00E94BB1">
                <w:delText>the</w:delText>
              </w:r>
              <w:r w:rsidDel="00E94BB1">
                <w:delText xml:space="preserve"> EES Provider (such as ECSP Information)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920F" w14:textId="715E1A7F" w:rsidR="00A159E3" w:rsidDel="00E94BB1" w:rsidRDefault="00A159E3" w:rsidP="00B73C31">
            <w:pPr>
              <w:pStyle w:val="TAL"/>
              <w:rPr>
                <w:del w:id="73" w:author="Samsung_v3" w:date="2022-11-07T15:53:00Z"/>
                <w:rFonts w:cs="Arial"/>
                <w:szCs w:val="18"/>
              </w:rPr>
            </w:pPr>
          </w:p>
        </w:tc>
      </w:tr>
      <w:tr w:rsidR="00A159E3" w:rsidDel="00E94BB1" w14:paraId="0A927B58" w14:textId="39FB2FE0" w:rsidTr="00B73C31">
        <w:trPr>
          <w:jc w:val="center"/>
          <w:del w:id="74" w:author="Samsung_v3" w:date="2022-11-07T15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B893" w14:textId="1E895F47" w:rsidR="00A159E3" w:rsidDel="00E94BB1" w:rsidRDefault="00A159E3" w:rsidP="00B73C31">
            <w:pPr>
              <w:pStyle w:val="TAL"/>
              <w:rPr>
                <w:del w:id="75" w:author="Samsung_v3" w:date="2022-11-07T15:53:00Z"/>
              </w:rPr>
            </w:pPr>
            <w:del w:id="76" w:author="Samsung_v3" w:date="2022-11-07T15:53:00Z">
              <w:r w:rsidDel="00E94BB1">
                <w:delText>svcArea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AED3" w14:textId="33CFE8D2" w:rsidR="00A159E3" w:rsidDel="00E94BB1" w:rsidRDefault="00A159E3" w:rsidP="00B73C31">
            <w:pPr>
              <w:pStyle w:val="TAL"/>
              <w:rPr>
                <w:del w:id="77" w:author="Samsung_v3" w:date="2022-11-07T15:53:00Z"/>
              </w:rPr>
            </w:pPr>
            <w:del w:id="78" w:author="Samsung_v3" w:date="2022-11-07T15:53:00Z">
              <w:r w:rsidDel="00E94BB1">
                <w:delText>LocationArea5G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C32B" w14:textId="501F5537" w:rsidR="00A159E3" w:rsidDel="00E94BB1" w:rsidRDefault="00A159E3" w:rsidP="00B73C31">
            <w:pPr>
              <w:pStyle w:val="TAC"/>
              <w:rPr>
                <w:del w:id="79" w:author="Samsung_v3" w:date="2022-11-07T15:53:00Z"/>
              </w:rPr>
            </w:pPr>
            <w:del w:id="80" w:author="Samsung_v3" w:date="2022-11-07T15:53:00Z">
              <w:r w:rsidDel="00E94BB1"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45C0" w14:textId="09BF94C6" w:rsidR="00A159E3" w:rsidDel="00E94BB1" w:rsidRDefault="00A159E3" w:rsidP="00B73C31">
            <w:pPr>
              <w:pStyle w:val="TAL"/>
              <w:rPr>
                <w:del w:id="81" w:author="Samsung_v3" w:date="2022-11-07T15:53:00Z"/>
              </w:rPr>
            </w:pPr>
            <w:del w:id="82" w:author="Samsung_v3" w:date="2022-11-07T15:53:00Z">
              <w:r w:rsidDel="00E94BB1"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BDC6" w14:textId="47781C62" w:rsidR="00A159E3" w:rsidRPr="0016361A" w:rsidDel="00E94BB1" w:rsidRDefault="00A159E3" w:rsidP="00B73C31">
            <w:pPr>
              <w:pStyle w:val="TAL"/>
              <w:rPr>
                <w:del w:id="83" w:author="Samsung_v3" w:date="2022-11-07T15:53:00Z"/>
              </w:rPr>
            </w:pPr>
            <w:del w:id="84" w:author="Samsung_v3" w:date="2022-11-07T15:53:00Z">
              <w:r w:rsidDel="00E94BB1">
                <w:delText>The list of geographical and topological areas that the EES serves. EECs in the UE that are outside the area shall not be served.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4BC3" w14:textId="65E5BFC7" w:rsidR="00A159E3" w:rsidDel="00E94BB1" w:rsidRDefault="00A159E3" w:rsidP="00B73C31">
            <w:pPr>
              <w:pStyle w:val="TAL"/>
              <w:rPr>
                <w:del w:id="85" w:author="Samsung_v3" w:date="2022-11-07T15:53:00Z"/>
                <w:rFonts w:cs="Arial"/>
                <w:szCs w:val="18"/>
              </w:rPr>
            </w:pPr>
          </w:p>
        </w:tc>
      </w:tr>
      <w:tr w:rsidR="00A159E3" w:rsidDel="00E94BB1" w14:paraId="6BA1973D" w14:textId="3E598EF0" w:rsidTr="00B73C31">
        <w:trPr>
          <w:jc w:val="center"/>
          <w:del w:id="86" w:author="Samsung_v3" w:date="2022-11-07T15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8A0E" w14:textId="68B04AC9" w:rsidR="00A159E3" w:rsidDel="00E94BB1" w:rsidRDefault="00A159E3" w:rsidP="00B73C31">
            <w:pPr>
              <w:pStyle w:val="TAL"/>
              <w:rPr>
                <w:del w:id="87" w:author="Samsung_v3" w:date="2022-11-07T15:53:00Z"/>
              </w:rPr>
            </w:pPr>
            <w:del w:id="88" w:author="Samsung_v3" w:date="2022-11-07T15:53:00Z">
              <w:r w:rsidDel="00E94BB1">
                <w:delText>dnais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FF93" w14:textId="6751C68B" w:rsidR="00A159E3" w:rsidDel="00E94BB1" w:rsidRDefault="00A159E3" w:rsidP="00B73C31">
            <w:pPr>
              <w:pStyle w:val="TAL"/>
              <w:rPr>
                <w:del w:id="89" w:author="Samsung_v3" w:date="2022-11-07T15:53:00Z"/>
              </w:rPr>
            </w:pPr>
            <w:del w:id="90" w:author="Samsung_v3" w:date="2022-11-07T15:53:00Z">
              <w:r w:rsidDel="00E94BB1">
                <w:delText>array(</w:delText>
              </w:r>
              <w:r w:rsidRPr="001D2CEF" w:rsidDel="00E94BB1">
                <w:delText>Dnai</w:delText>
              </w:r>
              <w:r w:rsidDel="00E94BB1"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5EA0" w14:textId="302D2E2A" w:rsidR="00A159E3" w:rsidDel="00E94BB1" w:rsidRDefault="00A159E3" w:rsidP="00B73C31">
            <w:pPr>
              <w:pStyle w:val="TAC"/>
              <w:rPr>
                <w:del w:id="91" w:author="Samsung_v3" w:date="2022-11-07T15:53:00Z"/>
              </w:rPr>
            </w:pPr>
            <w:del w:id="92" w:author="Samsung_v3" w:date="2022-11-07T15:53:00Z">
              <w:r w:rsidDel="00E94BB1"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111E" w14:textId="4590E6AE" w:rsidR="00A159E3" w:rsidDel="00E94BB1" w:rsidRDefault="00A159E3" w:rsidP="00B73C31">
            <w:pPr>
              <w:pStyle w:val="TAL"/>
              <w:rPr>
                <w:del w:id="93" w:author="Samsung_v3" w:date="2022-11-07T15:53:00Z"/>
              </w:rPr>
            </w:pPr>
            <w:del w:id="94" w:author="Samsung_v3" w:date="2022-11-07T15:53:00Z">
              <w:r w:rsidDel="00E94BB1"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8DFC" w14:textId="3701030B" w:rsidR="00A159E3" w:rsidDel="00E94BB1" w:rsidRDefault="00A159E3" w:rsidP="00B73C31">
            <w:pPr>
              <w:pStyle w:val="TAL"/>
              <w:rPr>
                <w:del w:id="95" w:author="Samsung_v3" w:date="2022-11-07T15:53:00Z"/>
              </w:rPr>
            </w:pPr>
            <w:del w:id="96" w:author="Samsung_v3" w:date="2022-11-07T15:53:00Z">
              <w:r w:rsidDel="00E94BB1">
                <w:delText xml:space="preserve">Represents list of </w:delText>
              </w:r>
              <w:r w:rsidRPr="001D2CEF" w:rsidDel="00E94BB1">
                <w:rPr>
                  <w:lang w:eastAsia="zh-CN"/>
                </w:rPr>
                <w:delText>Data network access identifier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A71B" w14:textId="3CDE7C76" w:rsidR="00A159E3" w:rsidDel="00E94BB1" w:rsidRDefault="00A159E3" w:rsidP="00B73C31">
            <w:pPr>
              <w:pStyle w:val="TAL"/>
              <w:rPr>
                <w:del w:id="97" w:author="Samsung_v3" w:date="2022-11-07T15:53:00Z"/>
                <w:rFonts w:cs="Arial"/>
                <w:szCs w:val="18"/>
              </w:rPr>
            </w:pPr>
          </w:p>
        </w:tc>
      </w:tr>
      <w:tr w:rsidR="00A159E3" w:rsidDel="00E94BB1" w14:paraId="51043C11" w14:textId="17341435" w:rsidTr="00B73C31">
        <w:trPr>
          <w:jc w:val="center"/>
          <w:del w:id="98" w:author="Samsung_v3" w:date="2022-11-07T15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F699" w14:textId="19556B86" w:rsidR="00A159E3" w:rsidDel="00E94BB1" w:rsidRDefault="00A159E3" w:rsidP="00B73C31">
            <w:pPr>
              <w:pStyle w:val="TAL"/>
              <w:rPr>
                <w:del w:id="99" w:author="Samsung_v3" w:date="2022-11-07T15:53:00Z"/>
              </w:rPr>
            </w:pPr>
            <w:del w:id="100" w:author="Samsung_v3" w:date="2022-11-07T15:53:00Z">
              <w:r w:rsidDel="00E94BB1">
                <w:delText>eesS</w:delText>
              </w:r>
              <w:r w:rsidRPr="00646838" w:rsidDel="00E94BB1">
                <w:delText>vcContSupp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13BD" w14:textId="20C36CC7" w:rsidR="00A159E3" w:rsidDel="00E94BB1" w:rsidRDefault="00A159E3" w:rsidP="00B73C31">
            <w:pPr>
              <w:pStyle w:val="TAL"/>
              <w:rPr>
                <w:del w:id="101" w:author="Samsung_v3" w:date="2022-11-07T15:53:00Z"/>
              </w:rPr>
            </w:pPr>
            <w:del w:id="102" w:author="Samsung_v3" w:date="2022-11-07T15:53:00Z">
              <w:r w:rsidDel="00E94BB1">
                <w:delText>array(ACRScenario)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106D" w14:textId="5FF9180B" w:rsidR="00A159E3" w:rsidDel="00E94BB1" w:rsidRDefault="00A159E3" w:rsidP="00B73C31">
            <w:pPr>
              <w:pStyle w:val="TAC"/>
              <w:rPr>
                <w:del w:id="103" w:author="Samsung_v3" w:date="2022-11-07T15:53:00Z"/>
              </w:rPr>
            </w:pPr>
            <w:del w:id="104" w:author="Samsung_v3" w:date="2022-11-07T15:53:00Z">
              <w:r w:rsidRPr="00646838" w:rsidDel="00E94BB1"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0C7A" w14:textId="42DE38A7" w:rsidR="00A159E3" w:rsidDel="00E94BB1" w:rsidRDefault="00A159E3" w:rsidP="00B73C31">
            <w:pPr>
              <w:pStyle w:val="TAL"/>
              <w:rPr>
                <w:del w:id="105" w:author="Samsung_v3" w:date="2022-11-07T15:53:00Z"/>
              </w:rPr>
            </w:pPr>
            <w:del w:id="106" w:author="Samsung_v3" w:date="2022-11-07T15:53:00Z">
              <w:r w:rsidRPr="00646838" w:rsidDel="00E94BB1"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66DC" w14:textId="396FF936" w:rsidR="00A159E3" w:rsidDel="00E94BB1" w:rsidRDefault="00A159E3" w:rsidP="00B73C31">
            <w:pPr>
              <w:pStyle w:val="TAL"/>
              <w:rPr>
                <w:del w:id="107" w:author="Samsung_v3" w:date="2022-11-07T15:53:00Z"/>
              </w:rPr>
            </w:pPr>
            <w:del w:id="108" w:author="Samsung_v3" w:date="2022-11-07T15:53:00Z">
              <w:r w:rsidDel="00E94BB1">
                <w:delText>The ACR scenarios supported by the EES</w:delText>
              </w:r>
              <w:r w:rsidRPr="00487E87" w:rsidDel="00E94BB1">
                <w:delText xml:space="preserve"> </w:delText>
              </w:r>
              <w:r w:rsidDel="00E94BB1">
                <w:delText xml:space="preserve">for service continuity. If this attribute is not present, then the </w:delText>
              </w:r>
              <w:r w:rsidRPr="00487E87" w:rsidDel="00E94BB1">
                <w:delText xml:space="preserve">EEC </w:delText>
              </w:r>
              <w:r w:rsidDel="00E94BB1">
                <w:delText>does not support service continuity.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C4CA" w14:textId="17B85F7E" w:rsidR="00A159E3" w:rsidDel="00E94BB1" w:rsidRDefault="00A159E3" w:rsidP="00B73C31">
            <w:pPr>
              <w:pStyle w:val="TAL"/>
              <w:rPr>
                <w:del w:id="109" w:author="Samsung_v3" w:date="2022-11-07T15:53:00Z"/>
                <w:rFonts w:cs="Arial"/>
                <w:szCs w:val="18"/>
              </w:rPr>
            </w:pPr>
          </w:p>
        </w:tc>
      </w:tr>
      <w:tr w:rsidR="00A159E3" w:rsidDel="00E94BB1" w14:paraId="788DDED7" w14:textId="28E6B391" w:rsidTr="00B73C31">
        <w:trPr>
          <w:jc w:val="center"/>
          <w:del w:id="110" w:author="Samsung_v3" w:date="2022-11-07T15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4B58" w14:textId="18888108" w:rsidR="00A159E3" w:rsidDel="00E94BB1" w:rsidRDefault="00A159E3" w:rsidP="00B73C31">
            <w:pPr>
              <w:pStyle w:val="TAL"/>
              <w:rPr>
                <w:del w:id="111" w:author="Samsung_v3" w:date="2022-11-07T15:53:00Z"/>
              </w:rPr>
            </w:pPr>
            <w:del w:id="112" w:author="Samsung_v3" w:date="2022-11-07T15:53:00Z">
              <w:r w:rsidDel="00E94BB1">
                <w:delText>eecRegConf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296A" w14:textId="49B06D06" w:rsidR="00A159E3" w:rsidRPr="00646838" w:rsidDel="00E94BB1" w:rsidRDefault="00A159E3" w:rsidP="00B73C31">
            <w:pPr>
              <w:pStyle w:val="TAL"/>
              <w:rPr>
                <w:del w:id="113" w:author="Samsung_v3" w:date="2022-11-07T15:53:00Z"/>
                <w:noProof/>
                <w:lang w:eastAsia="zh-CN"/>
              </w:rPr>
            </w:pPr>
            <w:del w:id="114" w:author="Samsung_v3" w:date="2022-11-07T15:53:00Z">
              <w:r w:rsidRPr="00646838" w:rsidDel="00E94BB1">
                <w:rPr>
                  <w:rFonts w:hint="eastAsia"/>
                  <w:noProof/>
                  <w:lang w:eastAsia="zh-CN"/>
                </w:rPr>
                <w:delText>boolean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9510" w14:textId="667CDE27" w:rsidR="00A159E3" w:rsidRPr="00646838" w:rsidDel="00E94BB1" w:rsidRDefault="00A159E3" w:rsidP="00B73C31">
            <w:pPr>
              <w:pStyle w:val="TAC"/>
              <w:rPr>
                <w:del w:id="115" w:author="Samsung_v3" w:date="2022-11-07T15:53:00Z"/>
              </w:rPr>
            </w:pPr>
            <w:del w:id="116" w:author="Samsung_v3" w:date="2022-11-07T15:53:00Z">
              <w:r w:rsidDel="00E94BB1"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3A36" w14:textId="04EB8B98" w:rsidR="00A159E3" w:rsidRPr="00646838" w:rsidDel="00E94BB1" w:rsidRDefault="00A159E3" w:rsidP="00B73C31">
            <w:pPr>
              <w:pStyle w:val="TAL"/>
              <w:rPr>
                <w:del w:id="117" w:author="Samsung_v3" w:date="2022-11-07T15:53:00Z"/>
              </w:rPr>
            </w:pPr>
            <w:del w:id="118" w:author="Samsung_v3" w:date="2022-11-07T15:53:00Z">
              <w:r w:rsidDel="00E94BB1"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1AAF" w14:textId="3C0E6D78" w:rsidR="00A159E3" w:rsidRPr="00646838" w:rsidDel="00E94BB1" w:rsidRDefault="00A159E3" w:rsidP="00B73C31">
            <w:pPr>
              <w:pStyle w:val="TAL"/>
              <w:rPr>
                <w:del w:id="119" w:author="Samsung_v3" w:date="2022-11-07T15:53:00Z"/>
              </w:rPr>
            </w:pPr>
            <w:del w:id="120" w:author="Samsung_v3" w:date="2022-11-07T15:53:00Z">
              <w:r w:rsidRPr="0038011C" w:rsidDel="00E94BB1">
                <w:rPr>
                  <w:lang w:eastAsia="ko-KR"/>
                </w:rPr>
                <w:delText>Indicates whether the EEC is required to register on the EES to use edge services or not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8916" w14:textId="108A68E4" w:rsidR="00A159E3" w:rsidDel="00E94BB1" w:rsidRDefault="00A159E3" w:rsidP="00B73C31">
            <w:pPr>
              <w:pStyle w:val="TAL"/>
              <w:rPr>
                <w:del w:id="121" w:author="Samsung_v3" w:date="2022-11-07T15:53:00Z"/>
                <w:rFonts w:cs="Arial"/>
                <w:szCs w:val="18"/>
              </w:rPr>
            </w:pPr>
          </w:p>
        </w:tc>
      </w:tr>
      <w:tr w:rsidR="00A159E3" w:rsidDel="00E94BB1" w14:paraId="558E5BB2" w14:textId="0466D7E5" w:rsidTr="00B73C31">
        <w:trPr>
          <w:jc w:val="center"/>
          <w:ins w:id="122" w:author="VIJAY SANGAMESHWARA/Services Standards /SRI-Bangalore/Staff Engineer/Samsung Electronics" w:date="2022-08-05T12:26:00Z"/>
          <w:del w:id="123" w:author="Samsung_v3" w:date="2022-11-07T15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C069" w14:textId="56A8DF03" w:rsidR="00A159E3" w:rsidDel="00E94BB1" w:rsidRDefault="00A159E3" w:rsidP="00A159E3">
            <w:pPr>
              <w:pStyle w:val="TAL"/>
              <w:rPr>
                <w:ins w:id="124" w:author="VIJAY SANGAMESHWARA/Services Standards /SRI-Bangalore/Staff Engineer/Samsung Electronics" w:date="2022-08-05T12:26:00Z"/>
                <w:del w:id="125" w:author="Samsung_v3" w:date="2022-11-07T15:53:00Z"/>
              </w:rPr>
            </w:pPr>
            <w:ins w:id="126" w:author="VIJAY SANGAMESHWARA/Services Standards /SRI-Bangalore/Staff Engineer/Samsung Electronics" w:date="2022-08-05T12:26:00Z">
              <w:del w:id="127" w:author="Samsung_v3" w:date="2022-11-07T15:53:00Z">
                <w:r w:rsidDel="00E94BB1">
                  <w:delText>security</w:delText>
                </w:r>
              </w:del>
            </w:ins>
            <w:ins w:id="128" w:author="VIJAY SANGAMESHWARA/Services Standards /SRI-Bangalore/Staff Engineer/Samsung Electronics" w:date="2022-08-05T12:27:00Z">
              <w:del w:id="129" w:author="Samsung_v3" w:date="2022-11-07T15:53:00Z">
                <w:r w:rsidDel="00E94BB1">
                  <w:delText>Cred</w:delText>
                </w:r>
              </w:del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69B1" w14:textId="02BD75A9" w:rsidR="00A159E3" w:rsidRPr="00646838" w:rsidDel="00E94BB1" w:rsidRDefault="00A159E3" w:rsidP="00A159E3">
            <w:pPr>
              <w:pStyle w:val="TAL"/>
              <w:rPr>
                <w:ins w:id="130" w:author="VIJAY SANGAMESHWARA/Services Standards /SRI-Bangalore/Staff Engineer/Samsung Electronics" w:date="2022-08-05T12:26:00Z"/>
                <w:del w:id="131" w:author="Samsung_v3" w:date="2022-11-07T15:53:00Z"/>
                <w:noProof/>
                <w:lang w:eastAsia="zh-CN"/>
              </w:rPr>
            </w:pPr>
            <w:ins w:id="132" w:author="VIJAY SANGAMESHWARA/Services Standards /SRI-Bangalore/Staff Engineer/Samsung Electronics" w:date="2022-08-05T12:27:00Z">
              <w:del w:id="133" w:author="Samsung_v3" w:date="2022-11-07T15:53:00Z">
                <w:r w:rsidDel="00E94BB1">
                  <w:rPr>
                    <w:noProof/>
                    <w:lang w:eastAsia="zh-CN"/>
                  </w:rPr>
                  <w:delText>string</w:delText>
                </w:r>
              </w:del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7435" w14:textId="6D047332" w:rsidR="00A159E3" w:rsidDel="00E94BB1" w:rsidRDefault="00A159E3" w:rsidP="00A159E3">
            <w:pPr>
              <w:pStyle w:val="TAC"/>
              <w:rPr>
                <w:ins w:id="134" w:author="VIJAY SANGAMESHWARA/Services Standards /SRI-Bangalore/Staff Engineer/Samsung Electronics" w:date="2022-08-05T12:26:00Z"/>
                <w:del w:id="135" w:author="Samsung_v3" w:date="2022-11-07T15:53:00Z"/>
              </w:rPr>
            </w:pPr>
            <w:ins w:id="136" w:author="VIJAY SANGAMESHWARA/Services Standards /SRI-Bangalore/Staff Engineer/Samsung Electronics" w:date="2022-08-05T12:27:00Z">
              <w:del w:id="137" w:author="Samsung_v3" w:date="2022-11-07T15:53:00Z">
                <w:r w:rsidDel="00E94BB1">
                  <w:delText>O</w:delText>
                </w:r>
              </w:del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E4FB" w14:textId="25C0B149" w:rsidR="00A159E3" w:rsidDel="00E94BB1" w:rsidRDefault="00A159E3" w:rsidP="00A159E3">
            <w:pPr>
              <w:pStyle w:val="TAL"/>
              <w:rPr>
                <w:ins w:id="138" w:author="VIJAY SANGAMESHWARA/Services Standards /SRI-Bangalore/Staff Engineer/Samsung Electronics" w:date="2022-08-05T12:26:00Z"/>
                <w:del w:id="139" w:author="Samsung_v3" w:date="2022-11-07T15:53:00Z"/>
              </w:rPr>
            </w:pPr>
            <w:ins w:id="140" w:author="VIJAY SANGAMESHWARA/Services Standards /SRI-Bangalore/Staff Engineer/Samsung Electronics" w:date="2022-08-05T12:27:00Z">
              <w:del w:id="141" w:author="Samsung_v3" w:date="2022-11-07T15:53:00Z">
                <w:r w:rsidDel="00E94BB1">
                  <w:delText>0..1</w:delText>
                </w:r>
              </w:del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ED9" w14:textId="785EF922" w:rsidR="00A159E3" w:rsidRPr="0038011C" w:rsidDel="00E94BB1" w:rsidRDefault="00A159E3" w:rsidP="00A159E3">
            <w:pPr>
              <w:pStyle w:val="TAL"/>
              <w:rPr>
                <w:ins w:id="142" w:author="VIJAY SANGAMESHWARA/Services Standards /SRI-Bangalore/Staff Engineer/Samsung Electronics" w:date="2022-08-05T12:26:00Z"/>
                <w:del w:id="143" w:author="Samsung_v3" w:date="2022-11-07T15:53:00Z"/>
                <w:lang w:eastAsia="ko-KR"/>
              </w:rPr>
            </w:pPr>
            <w:ins w:id="144" w:author="VIJAY SANGAMESHWARA/Services Standards /SRI-Bangalore/Staff Engineer/Samsung Electronics" w:date="2022-08-05T12:27:00Z">
              <w:del w:id="145" w:author="Samsung_v3" w:date="2022-11-07T15:53:00Z">
                <w:r w:rsidDel="00E94BB1">
                  <w:rPr>
                    <w:lang w:eastAsia="ko-KR"/>
                  </w:rPr>
                  <w:delText>Indicates the security credential sent by the ECS. The security credential is used by EEC to communicate with the EES as</w:delText>
                </w:r>
                <w:r w:rsidR="007E50D6" w:rsidDel="00E94BB1">
                  <w:rPr>
                    <w:lang w:eastAsia="ko-KR"/>
                  </w:rPr>
                  <w:delText xml:space="preserve"> specified in 3GPP TS 33.558 [7</w:delText>
                </w:r>
                <w:r w:rsidDel="00E94BB1">
                  <w:rPr>
                    <w:lang w:eastAsia="ko-KR"/>
                  </w:rPr>
                  <w:delText>], clause 6.2.</w:delText>
                </w:r>
              </w:del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277B" w14:textId="6E8877BF" w:rsidR="00A159E3" w:rsidDel="00E94BB1" w:rsidRDefault="00A159E3" w:rsidP="00A159E3">
            <w:pPr>
              <w:pStyle w:val="TAL"/>
              <w:rPr>
                <w:ins w:id="146" w:author="VIJAY SANGAMESHWARA/Services Standards /SRI-Bangalore/Staff Engineer/Samsung Electronics" w:date="2022-08-05T12:26:00Z"/>
                <w:del w:id="147" w:author="Samsung_v3" w:date="2022-11-07T15:53:00Z"/>
                <w:rFonts w:cs="Arial"/>
                <w:szCs w:val="18"/>
              </w:rPr>
            </w:pPr>
          </w:p>
        </w:tc>
      </w:tr>
    </w:tbl>
    <w:p w14:paraId="21566CD6" w14:textId="78752941" w:rsidR="00A159E3" w:rsidDel="00E94BB1" w:rsidRDefault="00A159E3" w:rsidP="0057269C">
      <w:pPr>
        <w:pStyle w:val="NO"/>
        <w:rPr>
          <w:del w:id="148" w:author="Samsung_v3" w:date="2022-11-07T15:53:00Z"/>
        </w:rPr>
      </w:pPr>
    </w:p>
    <w:p w14:paraId="15145D84" w14:textId="7CF59B49" w:rsidR="002A02D2" w:rsidRPr="006B5418" w:rsidDel="00E94BB1" w:rsidRDefault="002A02D2" w:rsidP="002A0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49" w:author="Samsung_v3" w:date="2022-11-07T15:53:00Z"/>
          <w:rFonts w:ascii="Arial" w:hAnsi="Arial" w:cs="Arial"/>
          <w:color w:val="0000FF"/>
          <w:sz w:val="28"/>
          <w:szCs w:val="28"/>
          <w:lang w:val="en-US"/>
        </w:rPr>
      </w:pPr>
      <w:del w:id="150" w:author="Samsung_v3" w:date="2022-11-07T15:53:00Z">
        <w:r w:rsidRPr="006B5418" w:rsidDel="00E94BB1">
          <w:rPr>
            <w:rFonts w:ascii="Arial" w:hAnsi="Arial" w:cs="Arial"/>
            <w:color w:val="0000FF"/>
            <w:sz w:val="28"/>
            <w:szCs w:val="28"/>
            <w:lang w:val="en-US"/>
          </w:rPr>
          <w:delText>* * * Next Change * * * *</w:delText>
        </w:r>
      </w:del>
    </w:p>
    <w:p w14:paraId="7E188CBF" w14:textId="1005AE90" w:rsidR="003035CA" w:rsidRPr="00B13A94" w:rsidDel="00E94BB1" w:rsidRDefault="003035CA" w:rsidP="003035CA">
      <w:pPr>
        <w:pStyle w:val="Heading1"/>
        <w:rPr>
          <w:del w:id="151" w:author="Samsung_v3" w:date="2022-11-07T15:53:00Z"/>
        </w:rPr>
      </w:pPr>
      <w:bookmarkStart w:id="152" w:name="_Toc101529497"/>
      <w:bookmarkStart w:id="153" w:name="_Toc104651424"/>
      <w:del w:id="154" w:author="Samsung_v3" w:date="2022-11-07T15:53:00Z">
        <w:r w:rsidDel="00E94BB1">
          <w:delText>B.1</w:delText>
        </w:r>
        <w:r w:rsidDel="00E94BB1">
          <w:tab/>
        </w:r>
        <w:r w:rsidRPr="00B13A94" w:rsidDel="00E94BB1">
          <w:delText>Eecs_ServiceProvisioning</w:delText>
        </w:r>
        <w:bookmarkEnd w:id="152"/>
        <w:bookmarkEnd w:id="153"/>
      </w:del>
    </w:p>
    <w:p w14:paraId="0EDC71C7" w14:textId="3664A380" w:rsidR="003035CA" w:rsidDel="00E94BB1" w:rsidRDefault="003035CA" w:rsidP="003035CA">
      <w:pPr>
        <w:pStyle w:val="PL"/>
        <w:rPr>
          <w:del w:id="155" w:author="Samsung_v3" w:date="2022-11-07T15:53:00Z"/>
        </w:rPr>
      </w:pPr>
      <w:del w:id="156" w:author="Samsung_v3" w:date="2022-11-07T15:53:00Z">
        <w:r w:rsidDel="00E94BB1">
          <w:delText>openapi: 3.0.0</w:delText>
        </w:r>
      </w:del>
    </w:p>
    <w:p w14:paraId="3A059278" w14:textId="52621FA5" w:rsidR="003035CA" w:rsidDel="00E94BB1" w:rsidRDefault="003035CA" w:rsidP="003035CA">
      <w:pPr>
        <w:pStyle w:val="PL"/>
        <w:rPr>
          <w:del w:id="157" w:author="Samsung_v3" w:date="2022-11-07T15:53:00Z"/>
        </w:rPr>
      </w:pPr>
      <w:del w:id="158" w:author="Samsung_v3" w:date="2022-11-07T15:53:00Z">
        <w:r w:rsidDel="00E94BB1">
          <w:delText>info:</w:delText>
        </w:r>
      </w:del>
    </w:p>
    <w:p w14:paraId="02D0E1C2" w14:textId="4ADB9BFC" w:rsidR="003035CA" w:rsidDel="00E94BB1" w:rsidRDefault="003035CA" w:rsidP="003035CA">
      <w:pPr>
        <w:pStyle w:val="PL"/>
        <w:rPr>
          <w:del w:id="159" w:author="Samsung_v3" w:date="2022-11-07T15:53:00Z"/>
        </w:rPr>
      </w:pPr>
      <w:del w:id="160" w:author="Samsung_v3" w:date="2022-11-07T15:53:00Z">
        <w:r w:rsidDel="00E94BB1">
          <w:delText xml:space="preserve">  title: Eecs_ServiceProvisioning</w:delText>
        </w:r>
      </w:del>
    </w:p>
    <w:p w14:paraId="227192FD" w14:textId="0E7A0EB0" w:rsidR="003035CA" w:rsidDel="00E94BB1" w:rsidRDefault="003035CA" w:rsidP="003035CA">
      <w:pPr>
        <w:pStyle w:val="PL"/>
        <w:rPr>
          <w:del w:id="161" w:author="Samsung_v3" w:date="2022-11-07T15:53:00Z"/>
        </w:rPr>
      </w:pPr>
      <w:del w:id="162" w:author="Samsung_v3" w:date="2022-11-07T15:53:00Z">
        <w:r w:rsidDel="00E94BB1">
          <w:delText xml:space="preserve">  version: "1.0.0"</w:delText>
        </w:r>
      </w:del>
    </w:p>
    <w:p w14:paraId="7A20C0A3" w14:textId="34A9F262" w:rsidR="003035CA" w:rsidDel="00E94BB1" w:rsidRDefault="003035CA" w:rsidP="003035CA">
      <w:pPr>
        <w:pStyle w:val="PL"/>
        <w:rPr>
          <w:del w:id="163" w:author="Samsung_v3" w:date="2022-11-07T15:53:00Z"/>
        </w:rPr>
      </w:pPr>
      <w:del w:id="164" w:author="Samsung_v3" w:date="2022-11-07T15:53:00Z">
        <w:r w:rsidDel="00E94BB1">
          <w:delText xml:space="preserve">  description: |</w:delText>
        </w:r>
      </w:del>
    </w:p>
    <w:p w14:paraId="558B1E0E" w14:textId="6834973D" w:rsidR="003035CA" w:rsidDel="00E94BB1" w:rsidRDefault="003035CA" w:rsidP="003035CA">
      <w:pPr>
        <w:pStyle w:val="PL"/>
        <w:rPr>
          <w:del w:id="165" w:author="Samsung_v3" w:date="2022-11-07T15:53:00Z"/>
        </w:rPr>
      </w:pPr>
      <w:del w:id="166" w:author="Samsung_v3" w:date="2022-11-07T15:53:00Z">
        <w:r w:rsidDel="00E94BB1">
          <w:delText xml:space="preserve">    API for ECS Service Provisioning.</w:delText>
        </w:r>
      </w:del>
    </w:p>
    <w:p w14:paraId="550CEE34" w14:textId="0896EC38" w:rsidR="003035CA" w:rsidDel="00E94BB1" w:rsidRDefault="003035CA" w:rsidP="003035CA">
      <w:pPr>
        <w:pStyle w:val="PL"/>
        <w:rPr>
          <w:del w:id="167" w:author="Samsung_v3" w:date="2022-11-07T15:53:00Z"/>
        </w:rPr>
      </w:pPr>
      <w:del w:id="168" w:author="Samsung_v3" w:date="2022-11-07T15:53:00Z">
        <w:r w:rsidDel="00E94BB1">
          <w:delText xml:space="preserve">    © 2022, 3GPP Organizational Partners (ARIB, ATIS, CCSA, ETSI, TSDSI, TTA, TTC).</w:delText>
        </w:r>
      </w:del>
    </w:p>
    <w:p w14:paraId="6C1B290A" w14:textId="440ABA7C" w:rsidR="003035CA" w:rsidDel="00E94BB1" w:rsidRDefault="003035CA" w:rsidP="003035CA">
      <w:pPr>
        <w:pStyle w:val="PL"/>
        <w:rPr>
          <w:del w:id="169" w:author="Samsung_v3" w:date="2022-11-07T15:53:00Z"/>
        </w:rPr>
      </w:pPr>
      <w:del w:id="170" w:author="Samsung_v3" w:date="2022-11-07T15:53:00Z">
        <w:r w:rsidDel="00E94BB1">
          <w:lastRenderedPageBreak/>
          <w:delText xml:space="preserve">    All rights reserved.</w:delText>
        </w:r>
      </w:del>
    </w:p>
    <w:p w14:paraId="690250E7" w14:textId="6AA0FBB7" w:rsidR="003035CA" w:rsidDel="00E94BB1" w:rsidRDefault="003035CA" w:rsidP="003035CA">
      <w:pPr>
        <w:pStyle w:val="PL"/>
        <w:rPr>
          <w:del w:id="171" w:author="Samsung_v3" w:date="2022-11-07T15:53:00Z"/>
        </w:rPr>
      </w:pPr>
    </w:p>
    <w:p w14:paraId="18E699E4" w14:textId="4B484BA6" w:rsidR="003035CA" w:rsidDel="00E94BB1" w:rsidRDefault="003035CA" w:rsidP="003035CA">
      <w:pPr>
        <w:pStyle w:val="PL"/>
        <w:rPr>
          <w:del w:id="172" w:author="Samsung_v3" w:date="2022-11-07T15:53:00Z"/>
        </w:rPr>
      </w:pPr>
      <w:del w:id="173" w:author="Samsung_v3" w:date="2022-11-07T15:53:00Z">
        <w:r w:rsidDel="00E94BB1">
          <w:delText>externalDocs:</w:delText>
        </w:r>
      </w:del>
    </w:p>
    <w:p w14:paraId="61AA8FDA" w14:textId="01A75091" w:rsidR="003035CA" w:rsidDel="00E94BB1" w:rsidRDefault="003035CA" w:rsidP="003035CA">
      <w:pPr>
        <w:pStyle w:val="PL"/>
        <w:rPr>
          <w:del w:id="174" w:author="Samsung_v3" w:date="2022-11-07T15:53:00Z"/>
        </w:rPr>
      </w:pPr>
      <w:del w:id="175" w:author="Samsung_v3" w:date="2022-11-07T15:53:00Z">
        <w:r w:rsidDel="00E94BB1">
          <w:delText xml:space="preserve">  description: 3GPP TS 24.558 V17.0.0 Enabling Edge Applications; Protocol specification.</w:delText>
        </w:r>
      </w:del>
    </w:p>
    <w:p w14:paraId="675D77BC" w14:textId="59B1BCD5" w:rsidR="003035CA" w:rsidRPr="00D6602B" w:rsidDel="00E94BB1" w:rsidRDefault="003035CA" w:rsidP="003035CA">
      <w:pPr>
        <w:pStyle w:val="PL"/>
        <w:rPr>
          <w:del w:id="176" w:author="Samsung_v3" w:date="2022-11-07T15:53:00Z"/>
          <w:lang w:val="sv-SE"/>
        </w:rPr>
      </w:pPr>
      <w:del w:id="177" w:author="Samsung_v3" w:date="2022-11-07T15:53:00Z">
        <w:r w:rsidDel="00E94BB1">
          <w:delText xml:space="preserve">  </w:delText>
        </w:r>
        <w:r w:rsidRPr="00D6602B" w:rsidDel="00E94BB1">
          <w:rPr>
            <w:lang w:val="sv-SE"/>
          </w:rPr>
          <w:delText>url: https://www.3gpp.org/ftp/Specs/archive/24_series/24.558/</w:delText>
        </w:r>
      </w:del>
    </w:p>
    <w:p w14:paraId="07C74376" w14:textId="12A6274A" w:rsidR="003035CA" w:rsidDel="00E94BB1" w:rsidRDefault="003035CA" w:rsidP="003035CA">
      <w:pPr>
        <w:pStyle w:val="PL"/>
        <w:rPr>
          <w:del w:id="178" w:author="Samsung_v3" w:date="2022-11-07T15:53:00Z"/>
        </w:rPr>
      </w:pPr>
    </w:p>
    <w:p w14:paraId="0273C962" w14:textId="61B5CAB5" w:rsidR="003035CA" w:rsidDel="00E94BB1" w:rsidRDefault="003035CA" w:rsidP="003035CA">
      <w:pPr>
        <w:pStyle w:val="PL"/>
        <w:rPr>
          <w:del w:id="179" w:author="Samsung_v3" w:date="2022-11-07T15:53:00Z"/>
        </w:rPr>
      </w:pPr>
      <w:del w:id="180" w:author="Samsung_v3" w:date="2022-11-07T15:53:00Z">
        <w:r w:rsidDel="00E94BB1">
          <w:delText>security:</w:delText>
        </w:r>
      </w:del>
    </w:p>
    <w:p w14:paraId="2F015AF7" w14:textId="0C377F7D" w:rsidR="003035CA" w:rsidDel="00E94BB1" w:rsidRDefault="003035CA" w:rsidP="003035CA">
      <w:pPr>
        <w:pStyle w:val="PL"/>
        <w:rPr>
          <w:del w:id="181" w:author="Samsung_v3" w:date="2022-11-07T15:53:00Z"/>
        </w:rPr>
      </w:pPr>
      <w:del w:id="182" w:author="Samsung_v3" w:date="2022-11-07T15:53:00Z">
        <w:r w:rsidDel="00E94BB1">
          <w:delText xml:space="preserve">  - {}</w:delText>
        </w:r>
      </w:del>
    </w:p>
    <w:p w14:paraId="620B8F92" w14:textId="714C22BF" w:rsidR="003035CA" w:rsidDel="00E94BB1" w:rsidRDefault="003035CA" w:rsidP="003035CA">
      <w:pPr>
        <w:pStyle w:val="PL"/>
        <w:rPr>
          <w:del w:id="183" w:author="Samsung_v3" w:date="2022-11-07T15:53:00Z"/>
        </w:rPr>
      </w:pPr>
      <w:del w:id="184" w:author="Samsung_v3" w:date="2022-11-07T15:53:00Z">
        <w:r w:rsidDel="00E94BB1">
          <w:delText xml:space="preserve">  - oAuth2ClientCredentials: []</w:delText>
        </w:r>
      </w:del>
    </w:p>
    <w:p w14:paraId="708FBCB6" w14:textId="10DDECC8" w:rsidR="003035CA" w:rsidDel="00E94BB1" w:rsidRDefault="003035CA" w:rsidP="003035CA">
      <w:pPr>
        <w:pStyle w:val="PL"/>
        <w:rPr>
          <w:del w:id="185" w:author="Samsung_v3" w:date="2022-11-07T15:53:00Z"/>
        </w:rPr>
      </w:pPr>
    </w:p>
    <w:p w14:paraId="554788CD" w14:textId="77024420" w:rsidR="003035CA" w:rsidDel="00E94BB1" w:rsidRDefault="003035CA" w:rsidP="003035CA">
      <w:pPr>
        <w:pStyle w:val="PL"/>
        <w:rPr>
          <w:del w:id="186" w:author="Samsung_v3" w:date="2022-11-07T15:53:00Z"/>
        </w:rPr>
      </w:pPr>
      <w:del w:id="187" w:author="Samsung_v3" w:date="2022-11-07T15:53:00Z">
        <w:r w:rsidDel="00E94BB1">
          <w:delText>servers:</w:delText>
        </w:r>
      </w:del>
    </w:p>
    <w:p w14:paraId="345815E3" w14:textId="1D7D18AB" w:rsidR="003035CA" w:rsidDel="00E94BB1" w:rsidRDefault="003035CA" w:rsidP="003035CA">
      <w:pPr>
        <w:pStyle w:val="PL"/>
        <w:rPr>
          <w:del w:id="188" w:author="Samsung_v3" w:date="2022-11-07T15:53:00Z"/>
        </w:rPr>
      </w:pPr>
      <w:del w:id="189" w:author="Samsung_v3" w:date="2022-11-07T15:53:00Z">
        <w:r w:rsidDel="00E94BB1">
          <w:delText xml:space="preserve">  - url: '{apiRoot}/eecs-serviceprovisioning/v1'</w:delText>
        </w:r>
      </w:del>
    </w:p>
    <w:p w14:paraId="324C7125" w14:textId="167F0E26" w:rsidR="003035CA" w:rsidDel="00E94BB1" w:rsidRDefault="003035CA" w:rsidP="003035CA">
      <w:pPr>
        <w:pStyle w:val="PL"/>
        <w:rPr>
          <w:del w:id="190" w:author="Samsung_v3" w:date="2022-11-07T15:53:00Z"/>
        </w:rPr>
      </w:pPr>
      <w:del w:id="191" w:author="Samsung_v3" w:date="2022-11-07T15:53:00Z">
        <w:r w:rsidDel="00E94BB1">
          <w:delText xml:space="preserve">    variables:</w:delText>
        </w:r>
      </w:del>
    </w:p>
    <w:p w14:paraId="399D5D73" w14:textId="15048905" w:rsidR="003035CA" w:rsidDel="00E94BB1" w:rsidRDefault="003035CA" w:rsidP="003035CA">
      <w:pPr>
        <w:pStyle w:val="PL"/>
        <w:rPr>
          <w:del w:id="192" w:author="Samsung_v3" w:date="2022-11-07T15:53:00Z"/>
        </w:rPr>
      </w:pPr>
      <w:del w:id="193" w:author="Samsung_v3" w:date="2022-11-07T15:53:00Z">
        <w:r w:rsidDel="00E94BB1">
          <w:delText xml:space="preserve">      apiRoot:</w:delText>
        </w:r>
      </w:del>
    </w:p>
    <w:p w14:paraId="6516E9C7" w14:textId="018A46D9" w:rsidR="003035CA" w:rsidDel="00E94BB1" w:rsidRDefault="003035CA" w:rsidP="003035CA">
      <w:pPr>
        <w:pStyle w:val="PL"/>
        <w:rPr>
          <w:del w:id="194" w:author="Samsung_v3" w:date="2022-11-07T15:53:00Z"/>
        </w:rPr>
      </w:pPr>
      <w:del w:id="195" w:author="Samsung_v3" w:date="2022-11-07T15:53:00Z">
        <w:r w:rsidDel="00E94BB1">
          <w:delText xml:space="preserve">        default: https://example.com</w:delText>
        </w:r>
      </w:del>
    </w:p>
    <w:p w14:paraId="3B1371CD" w14:textId="38149F5A" w:rsidR="003035CA" w:rsidDel="00E94BB1" w:rsidRDefault="003035CA" w:rsidP="003035CA">
      <w:pPr>
        <w:pStyle w:val="PL"/>
        <w:rPr>
          <w:del w:id="196" w:author="Samsung_v3" w:date="2022-11-07T15:53:00Z"/>
        </w:rPr>
      </w:pPr>
      <w:del w:id="197" w:author="Samsung_v3" w:date="2022-11-07T15:53:00Z">
        <w:r w:rsidDel="00E94BB1">
          <w:delText xml:space="preserve">        description: apiRoot as defined in clause 7.5 of 3GPP TS 29.558</w:delText>
        </w:r>
      </w:del>
    </w:p>
    <w:p w14:paraId="74019EA2" w14:textId="0A321FF2" w:rsidR="003035CA" w:rsidDel="00E94BB1" w:rsidRDefault="003035CA" w:rsidP="003035CA">
      <w:pPr>
        <w:pStyle w:val="PL"/>
        <w:rPr>
          <w:del w:id="198" w:author="Samsung_v3" w:date="2022-11-07T15:53:00Z"/>
        </w:rPr>
      </w:pPr>
    </w:p>
    <w:p w14:paraId="7D2FB2E5" w14:textId="62C18C07" w:rsidR="003035CA" w:rsidDel="00E94BB1" w:rsidRDefault="003035CA" w:rsidP="003035CA">
      <w:pPr>
        <w:pStyle w:val="PL"/>
        <w:rPr>
          <w:del w:id="199" w:author="Samsung_v3" w:date="2022-11-07T15:53:00Z"/>
        </w:rPr>
      </w:pPr>
      <w:del w:id="200" w:author="Samsung_v3" w:date="2022-11-07T15:53:00Z">
        <w:r w:rsidDel="00E94BB1">
          <w:delText>paths:</w:delText>
        </w:r>
      </w:del>
    </w:p>
    <w:p w14:paraId="29EEF9BF" w14:textId="617F5CB2" w:rsidR="003035CA" w:rsidDel="00E94BB1" w:rsidRDefault="003035CA" w:rsidP="003035CA">
      <w:pPr>
        <w:pStyle w:val="PL"/>
        <w:rPr>
          <w:del w:id="201" w:author="Samsung_v3" w:date="2022-11-07T15:53:00Z"/>
        </w:rPr>
      </w:pPr>
      <w:del w:id="202" w:author="Samsung_v3" w:date="2022-11-07T15:53:00Z">
        <w:r w:rsidDel="00E94BB1">
          <w:delText xml:space="preserve">  /subscriptions:</w:delText>
        </w:r>
      </w:del>
    </w:p>
    <w:p w14:paraId="4FEFE648" w14:textId="0F452549" w:rsidR="003035CA" w:rsidDel="00E94BB1" w:rsidRDefault="003035CA" w:rsidP="003035CA">
      <w:pPr>
        <w:pStyle w:val="PL"/>
        <w:rPr>
          <w:del w:id="203" w:author="Samsung_v3" w:date="2022-11-07T15:53:00Z"/>
        </w:rPr>
      </w:pPr>
      <w:del w:id="204" w:author="Samsung_v3" w:date="2022-11-07T15:53:00Z">
        <w:r w:rsidDel="00E94BB1">
          <w:delText xml:space="preserve">    post:</w:delText>
        </w:r>
      </w:del>
    </w:p>
    <w:p w14:paraId="41624673" w14:textId="1D4AE1A2" w:rsidR="003035CA" w:rsidDel="00E94BB1" w:rsidRDefault="003035CA" w:rsidP="003035CA">
      <w:pPr>
        <w:pStyle w:val="PL"/>
        <w:rPr>
          <w:del w:id="205" w:author="Samsung_v3" w:date="2022-11-07T15:53:00Z"/>
        </w:rPr>
      </w:pPr>
      <w:del w:id="206" w:author="Samsung_v3" w:date="2022-11-07T15:53:00Z">
        <w:r w:rsidDel="00E94BB1">
          <w:delText xml:space="preserve">      description: &gt;</w:delText>
        </w:r>
      </w:del>
    </w:p>
    <w:p w14:paraId="72359200" w14:textId="1EA53F7F" w:rsidR="003035CA" w:rsidDel="00E94BB1" w:rsidRDefault="003035CA" w:rsidP="003035CA">
      <w:pPr>
        <w:pStyle w:val="PL"/>
        <w:rPr>
          <w:del w:id="207" w:author="Samsung_v3" w:date="2022-11-07T15:53:00Z"/>
        </w:rPr>
      </w:pPr>
      <w:del w:id="208" w:author="Samsung_v3" w:date="2022-11-07T15:53:00Z">
        <w:r w:rsidDel="00E94BB1">
          <w:delText xml:space="preserve">        Creates a new subscription in ECS in order to be notified of provisioning data </w:delText>
        </w:r>
      </w:del>
    </w:p>
    <w:p w14:paraId="0C2EFD3E" w14:textId="3DA2E834" w:rsidR="003035CA" w:rsidDel="00E94BB1" w:rsidRDefault="003035CA" w:rsidP="003035CA">
      <w:pPr>
        <w:pStyle w:val="PL"/>
        <w:rPr>
          <w:del w:id="209" w:author="Samsung_v3" w:date="2022-11-07T15:53:00Z"/>
        </w:rPr>
      </w:pPr>
      <w:del w:id="210" w:author="Samsung_v3" w:date="2022-11-07T15:53:00Z">
        <w:r w:rsidDel="00E94BB1">
          <w:delText xml:space="preserve">        changes of interest.</w:delText>
        </w:r>
      </w:del>
    </w:p>
    <w:p w14:paraId="01B5F517" w14:textId="45E57FF3" w:rsidR="003035CA" w:rsidDel="00E94BB1" w:rsidRDefault="003035CA" w:rsidP="003035CA">
      <w:pPr>
        <w:pStyle w:val="PL"/>
        <w:rPr>
          <w:del w:id="211" w:author="Samsung_v3" w:date="2022-11-07T15:53:00Z"/>
        </w:rPr>
      </w:pPr>
      <w:del w:id="212" w:author="Samsung_v3" w:date="2022-11-07T15:53:00Z">
        <w:r w:rsidDel="00E94BB1">
          <w:delText xml:space="preserve">      tags:</w:delText>
        </w:r>
      </w:del>
    </w:p>
    <w:p w14:paraId="3C88245C" w14:textId="5B0E9212" w:rsidR="003035CA" w:rsidDel="00E94BB1" w:rsidRDefault="003035CA" w:rsidP="003035CA">
      <w:pPr>
        <w:pStyle w:val="PL"/>
        <w:rPr>
          <w:del w:id="213" w:author="Samsung_v3" w:date="2022-11-07T15:53:00Z"/>
        </w:rPr>
      </w:pPr>
      <w:del w:id="214" w:author="Samsung_v3" w:date="2022-11-07T15:53:00Z">
        <w:r w:rsidDel="00E94BB1">
          <w:delText xml:space="preserve">        - Service Provisioning Subscriptions</w:delText>
        </w:r>
      </w:del>
    </w:p>
    <w:p w14:paraId="4DE7AF52" w14:textId="70AC2BE7" w:rsidR="003035CA" w:rsidDel="00E94BB1" w:rsidRDefault="003035CA" w:rsidP="003035CA">
      <w:pPr>
        <w:pStyle w:val="PL"/>
        <w:rPr>
          <w:del w:id="215" w:author="Samsung_v3" w:date="2022-11-07T15:53:00Z"/>
        </w:rPr>
      </w:pPr>
      <w:del w:id="216" w:author="Samsung_v3" w:date="2022-11-07T15:53:00Z">
        <w:r w:rsidDel="00E94BB1">
          <w:delText xml:space="preserve">      requestBody:</w:delText>
        </w:r>
      </w:del>
    </w:p>
    <w:p w14:paraId="4C3DBBB9" w14:textId="3279FA22" w:rsidR="003035CA" w:rsidDel="00E94BB1" w:rsidRDefault="003035CA" w:rsidP="003035CA">
      <w:pPr>
        <w:pStyle w:val="PL"/>
        <w:rPr>
          <w:del w:id="217" w:author="Samsung_v3" w:date="2022-11-07T15:53:00Z"/>
        </w:rPr>
      </w:pPr>
      <w:del w:id="218" w:author="Samsung_v3" w:date="2022-11-07T15:53:00Z">
        <w:r w:rsidDel="00E94BB1">
          <w:delText xml:space="preserve">        required: true</w:delText>
        </w:r>
      </w:del>
    </w:p>
    <w:p w14:paraId="7757875D" w14:textId="4F1BC623" w:rsidR="003035CA" w:rsidDel="00E94BB1" w:rsidRDefault="003035CA" w:rsidP="003035CA">
      <w:pPr>
        <w:pStyle w:val="PL"/>
        <w:rPr>
          <w:del w:id="219" w:author="Samsung_v3" w:date="2022-11-07T15:53:00Z"/>
        </w:rPr>
      </w:pPr>
      <w:del w:id="220" w:author="Samsung_v3" w:date="2022-11-07T15:53:00Z">
        <w:r w:rsidDel="00E94BB1">
          <w:delText xml:space="preserve">        content:</w:delText>
        </w:r>
      </w:del>
    </w:p>
    <w:p w14:paraId="73F0EED9" w14:textId="6778D40D" w:rsidR="003035CA" w:rsidDel="00E94BB1" w:rsidRDefault="003035CA" w:rsidP="003035CA">
      <w:pPr>
        <w:pStyle w:val="PL"/>
        <w:rPr>
          <w:del w:id="221" w:author="Samsung_v3" w:date="2022-11-07T15:53:00Z"/>
        </w:rPr>
      </w:pPr>
      <w:del w:id="222" w:author="Samsung_v3" w:date="2022-11-07T15:53:00Z">
        <w:r w:rsidDel="00E94BB1">
          <w:delText xml:space="preserve">          application/json:</w:delText>
        </w:r>
      </w:del>
    </w:p>
    <w:p w14:paraId="7D07E29B" w14:textId="44D30072" w:rsidR="003035CA" w:rsidDel="00E94BB1" w:rsidRDefault="003035CA" w:rsidP="003035CA">
      <w:pPr>
        <w:pStyle w:val="PL"/>
        <w:rPr>
          <w:del w:id="223" w:author="Samsung_v3" w:date="2022-11-07T15:53:00Z"/>
        </w:rPr>
      </w:pPr>
      <w:del w:id="224" w:author="Samsung_v3" w:date="2022-11-07T15:53:00Z">
        <w:r w:rsidDel="00E94BB1">
          <w:delText xml:space="preserve">            schema:</w:delText>
        </w:r>
      </w:del>
    </w:p>
    <w:p w14:paraId="328D442D" w14:textId="3452825C" w:rsidR="003035CA" w:rsidDel="00E94BB1" w:rsidRDefault="003035CA" w:rsidP="003035CA">
      <w:pPr>
        <w:pStyle w:val="PL"/>
        <w:rPr>
          <w:del w:id="225" w:author="Samsung_v3" w:date="2022-11-07T15:53:00Z"/>
        </w:rPr>
      </w:pPr>
      <w:del w:id="226" w:author="Samsung_v3" w:date="2022-11-07T15:53:00Z">
        <w:r w:rsidDel="00E94BB1">
          <w:delText xml:space="preserve">              $ref: '#/components/schemas/ECSServProvSubscription'</w:delText>
        </w:r>
      </w:del>
    </w:p>
    <w:p w14:paraId="707D5387" w14:textId="629BBD53" w:rsidR="003035CA" w:rsidDel="00E94BB1" w:rsidRDefault="003035CA" w:rsidP="003035CA">
      <w:pPr>
        <w:pStyle w:val="PL"/>
        <w:rPr>
          <w:del w:id="227" w:author="Samsung_v3" w:date="2022-11-07T15:53:00Z"/>
        </w:rPr>
      </w:pPr>
      <w:del w:id="228" w:author="Samsung_v3" w:date="2022-11-07T15:53:00Z">
        <w:r w:rsidDel="00E94BB1">
          <w:delText xml:space="preserve">      callbacks:</w:delText>
        </w:r>
      </w:del>
    </w:p>
    <w:p w14:paraId="12FA5270" w14:textId="1F16FFCA" w:rsidR="003035CA" w:rsidDel="00E94BB1" w:rsidRDefault="003035CA" w:rsidP="003035CA">
      <w:pPr>
        <w:pStyle w:val="PL"/>
        <w:rPr>
          <w:del w:id="229" w:author="Samsung_v3" w:date="2022-11-07T15:53:00Z"/>
        </w:rPr>
      </w:pPr>
      <w:del w:id="230" w:author="Samsung_v3" w:date="2022-11-07T15:53:00Z">
        <w:r w:rsidDel="00E94BB1">
          <w:delText xml:space="preserve">        notificationDestination:</w:delText>
        </w:r>
      </w:del>
    </w:p>
    <w:p w14:paraId="283957D9" w14:textId="0409DDA0" w:rsidR="003035CA" w:rsidDel="00E94BB1" w:rsidRDefault="003035CA" w:rsidP="003035CA">
      <w:pPr>
        <w:pStyle w:val="PL"/>
        <w:rPr>
          <w:del w:id="231" w:author="Samsung_v3" w:date="2022-11-07T15:53:00Z"/>
        </w:rPr>
      </w:pPr>
      <w:del w:id="232" w:author="Samsung_v3" w:date="2022-11-07T15:53:00Z">
        <w:r w:rsidDel="00E94BB1">
          <w:delText xml:space="preserve">          '{request.body#/notificationDestination}':</w:delText>
        </w:r>
      </w:del>
    </w:p>
    <w:p w14:paraId="3AEBEC69" w14:textId="4012035C" w:rsidR="003035CA" w:rsidDel="00E94BB1" w:rsidRDefault="003035CA" w:rsidP="003035CA">
      <w:pPr>
        <w:pStyle w:val="PL"/>
        <w:rPr>
          <w:del w:id="233" w:author="Samsung_v3" w:date="2022-11-07T15:53:00Z"/>
        </w:rPr>
      </w:pPr>
      <w:del w:id="234" w:author="Samsung_v3" w:date="2022-11-07T15:53:00Z">
        <w:r w:rsidDel="00E94BB1">
          <w:delText xml:space="preserve">            post:</w:delText>
        </w:r>
      </w:del>
    </w:p>
    <w:p w14:paraId="07D9440D" w14:textId="3A0E472A" w:rsidR="003035CA" w:rsidDel="00E94BB1" w:rsidRDefault="003035CA" w:rsidP="003035CA">
      <w:pPr>
        <w:pStyle w:val="PL"/>
        <w:rPr>
          <w:del w:id="235" w:author="Samsung_v3" w:date="2022-11-07T15:53:00Z"/>
        </w:rPr>
      </w:pPr>
      <w:del w:id="236" w:author="Samsung_v3" w:date="2022-11-07T15:53:00Z">
        <w:r w:rsidDel="00E94BB1">
          <w:delText xml:space="preserve">              requestBody:  # contents of the callback message</w:delText>
        </w:r>
      </w:del>
    </w:p>
    <w:p w14:paraId="35145A46" w14:textId="5EA2BD98" w:rsidR="003035CA" w:rsidDel="00E94BB1" w:rsidRDefault="003035CA" w:rsidP="003035CA">
      <w:pPr>
        <w:pStyle w:val="PL"/>
        <w:rPr>
          <w:del w:id="237" w:author="Samsung_v3" w:date="2022-11-07T15:53:00Z"/>
        </w:rPr>
      </w:pPr>
      <w:del w:id="238" w:author="Samsung_v3" w:date="2022-11-07T15:53:00Z">
        <w:r w:rsidDel="00E94BB1">
          <w:delText xml:space="preserve">                required: true</w:delText>
        </w:r>
      </w:del>
    </w:p>
    <w:p w14:paraId="68D80811" w14:textId="36E296DF" w:rsidR="003035CA" w:rsidDel="00E94BB1" w:rsidRDefault="003035CA" w:rsidP="003035CA">
      <w:pPr>
        <w:pStyle w:val="PL"/>
        <w:rPr>
          <w:del w:id="239" w:author="Samsung_v3" w:date="2022-11-07T15:53:00Z"/>
        </w:rPr>
      </w:pPr>
      <w:del w:id="240" w:author="Samsung_v3" w:date="2022-11-07T15:53:00Z">
        <w:r w:rsidDel="00E94BB1">
          <w:delText xml:space="preserve">                content:</w:delText>
        </w:r>
      </w:del>
    </w:p>
    <w:p w14:paraId="42BA6FCF" w14:textId="24525004" w:rsidR="003035CA" w:rsidDel="00E94BB1" w:rsidRDefault="003035CA" w:rsidP="003035CA">
      <w:pPr>
        <w:pStyle w:val="PL"/>
        <w:rPr>
          <w:del w:id="241" w:author="Samsung_v3" w:date="2022-11-07T15:53:00Z"/>
        </w:rPr>
      </w:pPr>
      <w:del w:id="242" w:author="Samsung_v3" w:date="2022-11-07T15:53:00Z">
        <w:r w:rsidDel="00E94BB1">
          <w:delText xml:space="preserve">                  application/json:</w:delText>
        </w:r>
      </w:del>
    </w:p>
    <w:p w14:paraId="056026CE" w14:textId="63AFF49A" w:rsidR="003035CA" w:rsidDel="00E94BB1" w:rsidRDefault="003035CA" w:rsidP="003035CA">
      <w:pPr>
        <w:pStyle w:val="PL"/>
        <w:rPr>
          <w:del w:id="243" w:author="Samsung_v3" w:date="2022-11-07T15:53:00Z"/>
        </w:rPr>
      </w:pPr>
      <w:del w:id="244" w:author="Samsung_v3" w:date="2022-11-07T15:53:00Z">
        <w:r w:rsidDel="00E94BB1">
          <w:delText xml:space="preserve">                    schema:</w:delText>
        </w:r>
      </w:del>
    </w:p>
    <w:p w14:paraId="54BD4EB4" w14:textId="091A4ADF" w:rsidR="003035CA" w:rsidDel="00E94BB1" w:rsidRDefault="003035CA" w:rsidP="003035CA">
      <w:pPr>
        <w:pStyle w:val="PL"/>
        <w:rPr>
          <w:del w:id="245" w:author="Samsung_v3" w:date="2022-11-07T15:53:00Z"/>
        </w:rPr>
      </w:pPr>
      <w:del w:id="246" w:author="Samsung_v3" w:date="2022-11-07T15:53:00Z">
        <w:r w:rsidDel="00E94BB1">
          <w:delText xml:space="preserve">                      $ref: '#/components/schemas/ServProvNotification'</w:delText>
        </w:r>
      </w:del>
    </w:p>
    <w:p w14:paraId="7D812D1F" w14:textId="164D1C16" w:rsidR="003035CA" w:rsidDel="00E94BB1" w:rsidRDefault="003035CA" w:rsidP="003035CA">
      <w:pPr>
        <w:pStyle w:val="PL"/>
        <w:rPr>
          <w:del w:id="247" w:author="Samsung_v3" w:date="2022-11-07T15:53:00Z"/>
        </w:rPr>
      </w:pPr>
      <w:del w:id="248" w:author="Samsung_v3" w:date="2022-11-07T15:53:00Z">
        <w:r w:rsidDel="00E94BB1">
          <w:delText xml:space="preserve">              responses:</w:delText>
        </w:r>
      </w:del>
    </w:p>
    <w:p w14:paraId="5FAD0761" w14:textId="2C2C68F2" w:rsidR="003035CA" w:rsidDel="00E94BB1" w:rsidRDefault="003035CA" w:rsidP="003035CA">
      <w:pPr>
        <w:pStyle w:val="PL"/>
        <w:rPr>
          <w:del w:id="249" w:author="Samsung_v3" w:date="2022-11-07T15:53:00Z"/>
        </w:rPr>
      </w:pPr>
      <w:del w:id="250" w:author="Samsung_v3" w:date="2022-11-07T15:53:00Z">
        <w:r w:rsidDel="00E94BB1">
          <w:delText xml:space="preserve">                '204':</w:delText>
        </w:r>
      </w:del>
    </w:p>
    <w:p w14:paraId="0C00FDAA" w14:textId="55A19289" w:rsidR="003035CA" w:rsidDel="00E94BB1" w:rsidRDefault="003035CA" w:rsidP="003035CA">
      <w:pPr>
        <w:pStyle w:val="PL"/>
        <w:rPr>
          <w:del w:id="251" w:author="Samsung_v3" w:date="2022-11-07T15:53:00Z"/>
        </w:rPr>
      </w:pPr>
      <w:del w:id="252" w:author="Samsung_v3" w:date="2022-11-07T15:53:00Z">
        <w:r w:rsidDel="00E94BB1">
          <w:delText xml:space="preserve">                  description: No Content (successful notification)</w:delText>
        </w:r>
      </w:del>
    </w:p>
    <w:p w14:paraId="1D102C0A" w14:textId="5DE86A7D" w:rsidR="003035CA" w:rsidDel="00E94BB1" w:rsidRDefault="003035CA" w:rsidP="003035CA">
      <w:pPr>
        <w:pStyle w:val="PL"/>
        <w:rPr>
          <w:del w:id="253" w:author="Samsung_v3" w:date="2022-11-07T15:53:00Z"/>
        </w:rPr>
      </w:pPr>
      <w:del w:id="254" w:author="Samsung_v3" w:date="2022-11-07T15:53:00Z">
        <w:r w:rsidDel="00E94BB1">
          <w:delText xml:space="preserve">                '307':</w:delText>
        </w:r>
      </w:del>
    </w:p>
    <w:p w14:paraId="107647D7" w14:textId="0F1CD066" w:rsidR="003035CA" w:rsidDel="00E94BB1" w:rsidRDefault="003035CA" w:rsidP="003035CA">
      <w:pPr>
        <w:pStyle w:val="PL"/>
        <w:rPr>
          <w:del w:id="255" w:author="Samsung_v3" w:date="2022-11-07T15:53:00Z"/>
        </w:rPr>
      </w:pPr>
      <w:del w:id="256" w:author="Samsung_v3" w:date="2022-11-07T15:53:00Z">
        <w:r w:rsidDel="00E94BB1">
          <w:delText xml:space="preserve">                  $ref: 'TS29122_CommonData.yaml#/components/responses/307'</w:delText>
        </w:r>
      </w:del>
    </w:p>
    <w:p w14:paraId="24AEAC2B" w14:textId="6D8CFE77" w:rsidR="003035CA" w:rsidDel="00E94BB1" w:rsidRDefault="003035CA" w:rsidP="003035CA">
      <w:pPr>
        <w:pStyle w:val="PL"/>
        <w:rPr>
          <w:del w:id="257" w:author="Samsung_v3" w:date="2022-11-07T15:53:00Z"/>
        </w:rPr>
      </w:pPr>
      <w:del w:id="258" w:author="Samsung_v3" w:date="2022-11-07T15:53:00Z">
        <w:r w:rsidDel="00E94BB1">
          <w:delText xml:space="preserve">                '308':</w:delText>
        </w:r>
      </w:del>
    </w:p>
    <w:p w14:paraId="5C0FB5C7" w14:textId="0B766490" w:rsidR="003035CA" w:rsidDel="00E94BB1" w:rsidRDefault="003035CA" w:rsidP="003035CA">
      <w:pPr>
        <w:pStyle w:val="PL"/>
        <w:rPr>
          <w:del w:id="259" w:author="Samsung_v3" w:date="2022-11-07T15:53:00Z"/>
        </w:rPr>
      </w:pPr>
      <w:del w:id="260" w:author="Samsung_v3" w:date="2022-11-07T15:53:00Z">
        <w:r w:rsidDel="00E94BB1">
          <w:delText xml:space="preserve">                  $ref: 'TS29122_CommonData.yaml#/components/responses/308'</w:delText>
        </w:r>
      </w:del>
    </w:p>
    <w:p w14:paraId="61BD6A0F" w14:textId="12E58F8E" w:rsidR="003035CA" w:rsidDel="00E94BB1" w:rsidRDefault="003035CA" w:rsidP="003035CA">
      <w:pPr>
        <w:pStyle w:val="PL"/>
        <w:rPr>
          <w:del w:id="261" w:author="Samsung_v3" w:date="2022-11-07T15:53:00Z"/>
        </w:rPr>
      </w:pPr>
      <w:del w:id="262" w:author="Samsung_v3" w:date="2022-11-07T15:53:00Z">
        <w:r w:rsidDel="00E94BB1">
          <w:delText xml:space="preserve">                '400':</w:delText>
        </w:r>
      </w:del>
    </w:p>
    <w:p w14:paraId="3A9AA854" w14:textId="052E99D5" w:rsidR="003035CA" w:rsidDel="00E94BB1" w:rsidRDefault="003035CA" w:rsidP="003035CA">
      <w:pPr>
        <w:pStyle w:val="PL"/>
        <w:rPr>
          <w:del w:id="263" w:author="Samsung_v3" w:date="2022-11-07T15:53:00Z"/>
        </w:rPr>
      </w:pPr>
      <w:del w:id="264" w:author="Samsung_v3" w:date="2022-11-07T15:53:00Z">
        <w:r w:rsidDel="00E94BB1">
          <w:delText xml:space="preserve">                  $ref: 'TS29122_CommonData.yaml#/components/responses/400'</w:delText>
        </w:r>
      </w:del>
    </w:p>
    <w:p w14:paraId="5A38610D" w14:textId="376E00BC" w:rsidR="003035CA" w:rsidDel="00E94BB1" w:rsidRDefault="003035CA" w:rsidP="003035CA">
      <w:pPr>
        <w:pStyle w:val="PL"/>
        <w:rPr>
          <w:del w:id="265" w:author="Samsung_v3" w:date="2022-11-07T15:53:00Z"/>
        </w:rPr>
      </w:pPr>
      <w:del w:id="266" w:author="Samsung_v3" w:date="2022-11-07T15:53:00Z">
        <w:r w:rsidDel="00E94BB1">
          <w:delText xml:space="preserve">                '401':</w:delText>
        </w:r>
      </w:del>
    </w:p>
    <w:p w14:paraId="3FF014F3" w14:textId="4963D399" w:rsidR="003035CA" w:rsidDel="00E94BB1" w:rsidRDefault="003035CA" w:rsidP="003035CA">
      <w:pPr>
        <w:pStyle w:val="PL"/>
        <w:rPr>
          <w:del w:id="267" w:author="Samsung_v3" w:date="2022-11-07T15:53:00Z"/>
        </w:rPr>
      </w:pPr>
      <w:del w:id="268" w:author="Samsung_v3" w:date="2022-11-07T15:53:00Z">
        <w:r w:rsidDel="00E94BB1">
          <w:delText xml:space="preserve">                  $ref: 'TS29122_CommonData.yaml#/components/responses/401'</w:delText>
        </w:r>
      </w:del>
    </w:p>
    <w:p w14:paraId="78609753" w14:textId="03895109" w:rsidR="003035CA" w:rsidDel="00E94BB1" w:rsidRDefault="003035CA" w:rsidP="003035CA">
      <w:pPr>
        <w:pStyle w:val="PL"/>
        <w:rPr>
          <w:del w:id="269" w:author="Samsung_v3" w:date="2022-11-07T15:53:00Z"/>
        </w:rPr>
      </w:pPr>
      <w:del w:id="270" w:author="Samsung_v3" w:date="2022-11-07T15:53:00Z">
        <w:r w:rsidDel="00E94BB1">
          <w:delText xml:space="preserve">                '403':</w:delText>
        </w:r>
      </w:del>
    </w:p>
    <w:p w14:paraId="2C9A3E52" w14:textId="19DD7AC1" w:rsidR="003035CA" w:rsidDel="00E94BB1" w:rsidRDefault="003035CA" w:rsidP="003035CA">
      <w:pPr>
        <w:pStyle w:val="PL"/>
        <w:rPr>
          <w:del w:id="271" w:author="Samsung_v3" w:date="2022-11-07T15:53:00Z"/>
        </w:rPr>
      </w:pPr>
      <w:del w:id="272" w:author="Samsung_v3" w:date="2022-11-07T15:53:00Z">
        <w:r w:rsidDel="00E94BB1">
          <w:delText xml:space="preserve">                  $ref: 'TS29122_CommonData.yaml#/components/responses/403'</w:delText>
        </w:r>
      </w:del>
    </w:p>
    <w:p w14:paraId="34558A4F" w14:textId="7FD5B3E2" w:rsidR="003035CA" w:rsidDel="00E94BB1" w:rsidRDefault="003035CA" w:rsidP="003035CA">
      <w:pPr>
        <w:pStyle w:val="PL"/>
        <w:rPr>
          <w:del w:id="273" w:author="Samsung_v3" w:date="2022-11-07T15:53:00Z"/>
        </w:rPr>
      </w:pPr>
      <w:del w:id="274" w:author="Samsung_v3" w:date="2022-11-07T15:53:00Z">
        <w:r w:rsidDel="00E94BB1">
          <w:delText xml:space="preserve">                '404':</w:delText>
        </w:r>
      </w:del>
    </w:p>
    <w:p w14:paraId="50A7CD38" w14:textId="22DB1DE0" w:rsidR="003035CA" w:rsidDel="00E94BB1" w:rsidRDefault="003035CA" w:rsidP="003035CA">
      <w:pPr>
        <w:pStyle w:val="PL"/>
        <w:rPr>
          <w:del w:id="275" w:author="Samsung_v3" w:date="2022-11-07T15:53:00Z"/>
        </w:rPr>
      </w:pPr>
      <w:del w:id="276" w:author="Samsung_v3" w:date="2022-11-07T15:53:00Z">
        <w:r w:rsidDel="00E94BB1">
          <w:delText xml:space="preserve">                  $ref: 'TS29122_CommonData.yaml#/components/responses/404'</w:delText>
        </w:r>
      </w:del>
    </w:p>
    <w:p w14:paraId="5078B2FC" w14:textId="21B47145" w:rsidR="003035CA" w:rsidDel="00E94BB1" w:rsidRDefault="003035CA" w:rsidP="003035CA">
      <w:pPr>
        <w:pStyle w:val="PL"/>
        <w:rPr>
          <w:del w:id="277" w:author="Samsung_v3" w:date="2022-11-07T15:53:00Z"/>
        </w:rPr>
      </w:pPr>
      <w:del w:id="278" w:author="Samsung_v3" w:date="2022-11-07T15:53:00Z">
        <w:r w:rsidDel="00E94BB1">
          <w:delText xml:space="preserve">                '411':</w:delText>
        </w:r>
      </w:del>
    </w:p>
    <w:p w14:paraId="41775EFD" w14:textId="1F02291A" w:rsidR="003035CA" w:rsidDel="00E94BB1" w:rsidRDefault="003035CA" w:rsidP="003035CA">
      <w:pPr>
        <w:pStyle w:val="PL"/>
        <w:rPr>
          <w:del w:id="279" w:author="Samsung_v3" w:date="2022-11-07T15:53:00Z"/>
        </w:rPr>
      </w:pPr>
      <w:del w:id="280" w:author="Samsung_v3" w:date="2022-11-07T15:53:00Z">
        <w:r w:rsidDel="00E94BB1">
          <w:delText xml:space="preserve">                  $ref: 'TS29122_CommonData.yaml#/components/responses/411'</w:delText>
        </w:r>
      </w:del>
    </w:p>
    <w:p w14:paraId="1B83E9E7" w14:textId="7267AE3E" w:rsidR="003035CA" w:rsidDel="00E94BB1" w:rsidRDefault="003035CA" w:rsidP="003035CA">
      <w:pPr>
        <w:pStyle w:val="PL"/>
        <w:rPr>
          <w:del w:id="281" w:author="Samsung_v3" w:date="2022-11-07T15:53:00Z"/>
        </w:rPr>
      </w:pPr>
      <w:del w:id="282" w:author="Samsung_v3" w:date="2022-11-07T15:53:00Z">
        <w:r w:rsidDel="00E94BB1">
          <w:delText xml:space="preserve">                '413':</w:delText>
        </w:r>
      </w:del>
    </w:p>
    <w:p w14:paraId="2EB0FC2A" w14:textId="71ED3362" w:rsidR="003035CA" w:rsidDel="00E94BB1" w:rsidRDefault="003035CA" w:rsidP="003035CA">
      <w:pPr>
        <w:pStyle w:val="PL"/>
        <w:rPr>
          <w:del w:id="283" w:author="Samsung_v3" w:date="2022-11-07T15:53:00Z"/>
        </w:rPr>
      </w:pPr>
      <w:del w:id="284" w:author="Samsung_v3" w:date="2022-11-07T15:53:00Z">
        <w:r w:rsidDel="00E94BB1">
          <w:delText xml:space="preserve">                  $ref: 'TS29122_CommonData.yaml#/components/responses/413'</w:delText>
        </w:r>
      </w:del>
    </w:p>
    <w:p w14:paraId="56C6A867" w14:textId="2E747608" w:rsidR="003035CA" w:rsidDel="00E94BB1" w:rsidRDefault="003035CA" w:rsidP="003035CA">
      <w:pPr>
        <w:pStyle w:val="PL"/>
        <w:rPr>
          <w:del w:id="285" w:author="Samsung_v3" w:date="2022-11-07T15:53:00Z"/>
        </w:rPr>
      </w:pPr>
      <w:del w:id="286" w:author="Samsung_v3" w:date="2022-11-07T15:53:00Z">
        <w:r w:rsidDel="00E94BB1">
          <w:delText xml:space="preserve">                '415':</w:delText>
        </w:r>
      </w:del>
    </w:p>
    <w:p w14:paraId="1E376CC2" w14:textId="009535DA" w:rsidR="003035CA" w:rsidDel="00E94BB1" w:rsidRDefault="003035CA" w:rsidP="003035CA">
      <w:pPr>
        <w:pStyle w:val="PL"/>
        <w:rPr>
          <w:del w:id="287" w:author="Samsung_v3" w:date="2022-11-07T15:53:00Z"/>
        </w:rPr>
      </w:pPr>
      <w:del w:id="288" w:author="Samsung_v3" w:date="2022-11-07T15:53:00Z">
        <w:r w:rsidDel="00E94BB1">
          <w:delText xml:space="preserve">                  $ref: 'TS29122_CommonData.yaml#/components/responses/415'</w:delText>
        </w:r>
      </w:del>
    </w:p>
    <w:p w14:paraId="4F54132F" w14:textId="5E33C2C9" w:rsidR="003035CA" w:rsidDel="00E94BB1" w:rsidRDefault="003035CA" w:rsidP="003035CA">
      <w:pPr>
        <w:pStyle w:val="PL"/>
        <w:rPr>
          <w:del w:id="289" w:author="Samsung_v3" w:date="2022-11-07T15:53:00Z"/>
        </w:rPr>
      </w:pPr>
      <w:del w:id="290" w:author="Samsung_v3" w:date="2022-11-07T15:53:00Z">
        <w:r w:rsidDel="00E94BB1">
          <w:delText xml:space="preserve">                '429':</w:delText>
        </w:r>
      </w:del>
    </w:p>
    <w:p w14:paraId="6770E191" w14:textId="3D945868" w:rsidR="003035CA" w:rsidDel="00E94BB1" w:rsidRDefault="003035CA" w:rsidP="003035CA">
      <w:pPr>
        <w:pStyle w:val="PL"/>
        <w:rPr>
          <w:del w:id="291" w:author="Samsung_v3" w:date="2022-11-07T15:53:00Z"/>
        </w:rPr>
      </w:pPr>
      <w:del w:id="292" w:author="Samsung_v3" w:date="2022-11-07T15:53:00Z">
        <w:r w:rsidDel="00E94BB1">
          <w:delText xml:space="preserve">                  $ref: 'TS29122_CommonData.yaml#/components/responses/429'</w:delText>
        </w:r>
      </w:del>
    </w:p>
    <w:p w14:paraId="708A5C4D" w14:textId="302DF56C" w:rsidR="003035CA" w:rsidDel="00E94BB1" w:rsidRDefault="003035CA" w:rsidP="003035CA">
      <w:pPr>
        <w:pStyle w:val="PL"/>
        <w:rPr>
          <w:del w:id="293" w:author="Samsung_v3" w:date="2022-11-07T15:53:00Z"/>
        </w:rPr>
      </w:pPr>
      <w:del w:id="294" w:author="Samsung_v3" w:date="2022-11-07T15:53:00Z">
        <w:r w:rsidDel="00E94BB1">
          <w:delText xml:space="preserve">                '500':</w:delText>
        </w:r>
      </w:del>
    </w:p>
    <w:p w14:paraId="0703F401" w14:textId="4F3EDFB7" w:rsidR="003035CA" w:rsidDel="00E94BB1" w:rsidRDefault="003035CA" w:rsidP="003035CA">
      <w:pPr>
        <w:pStyle w:val="PL"/>
        <w:rPr>
          <w:del w:id="295" w:author="Samsung_v3" w:date="2022-11-07T15:53:00Z"/>
        </w:rPr>
      </w:pPr>
      <w:del w:id="296" w:author="Samsung_v3" w:date="2022-11-07T15:53:00Z">
        <w:r w:rsidDel="00E94BB1">
          <w:delText xml:space="preserve">                  $ref: 'TS29122_CommonData.yaml#/components/responses/500'</w:delText>
        </w:r>
      </w:del>
    </w:p>
    <w:p w14:paraId="3DB491EC" w14:textId="767DA7B3" w:rsidR="003035CA" w:rsidDel="00E94BB1" w:rsidRDefault="003035CA" w:rsidP="003035CA">
      <w:pPr>
        <w:pStyle w:val="PL"/>
        <w:rPr>
          <w:del w:id="297" w:author="Samsung_v3" w:date="2022-11-07T15:53:00Z"/>
        </w:rPr>
      </w:pPr>
      <w:del w:id="298" w:author="Samsung_v3" w:date="2022-11-07T15:53:00Z">
        <w:r w:rsidDel="00E94BB1">
          <w:delText xml:space="preserve">                '503':</w:delText>
        </w:r>
      </w:del>
    </w:p>
    <w:p w14:paraId="534ED01E" w14:textId="47D82EEC" w:rsidR="003035CA" w:rsidDel="00E94BB1" w:rsidRDefault="003035CA" w:rsidP="003035CA">
      <w:pPr>
        <w:pStyle w:val="PL"/>
        <w:rPr>
          <w:del w:id="299" w:author="Samsung_v3" w:date="2022-11-07T15:53:00Z"/>
        </w:rPr>
      </w:pPr>
      <w:del w:id="300" w:author="Samsung_v3" w:date="2022-11-07T15:53:00Z">
        <w:r w:rsidDel="00E94BB1">
          <w:delText xml:space="preserve">                  $ref: 'TS29122_CommonData.yaml#/components/responses/503'</w:delText>
        </w:r>
      </w:del>
    </w:p>
    <w:p w14:paraId="1192F062" w14:textId="7840D50C" w:rsidR="003035CA" w:rsidDel="00E94BB1" w:rsidRDefault="003035CA" w:rsidP="003035CA">
      <w:pPr>
        <w:pStyle w:val="PL"/>
        <w:rPr>
          <w:del w:id="301" w:author="Samsung_v3" w:date="2022-11-07T15:53:00Z"/>
        </w:rPr>
      </w:pPr>
      <w:del w:id="302" w:author="Samsung_v3" w:date="2022-11-07T15:53:00Z">
        <w:r w:rsidDel="00E94BB1">
          <w:delText xml:space="preserve">                default:</w:delText>
        </w:r>
      </w:del>
    </w:p>
    <w:p w14:paraId="4D1C9F24" w14:textId="51D682F5" w:rsidR="003035CA" w:rsidDel="00E94BB1" w:rsidRDefault="003035CA" w:rsidP="003035CA">
      <w:pPr>
        <w:pStyle w:val="PL"/>
        <w:rPr>
          <w:del w:id="303" w:author="Samsung_v3" w:date="2022-11-07T15:53:00Z"/>
        </w:rPr>
      </w:pPr>
      <w:del w:id="304" w:author="Samsung_v3" w:date="2022-11-07T15:53:00Z">
        <w:r w:rsidDel="00E94BB1">
          <w:delText xml:space="preserve">                  $ref: 'TS29122_CommonData.yaml#/components/responses/default'</w:delText>
        </w:r>
      </w:del>
    </w:p>
    <w:p w14:paraId="5E12031D" w14:textId="7592AB06" w:rsidR="003035CA" w:rsidDel="00E94BB1" w:rsidRDefault="003035CA" w:rsidP="003035CA">
      <w:pPr>
        <w:pStyle w:val="PL"/>
        <w:rPr>
          <w:del w:id="305" w:author="Samsung_v3" w:date="2022-11-07T15:53:00Z"/>
        </w:rPr>
      </w:pPr>
      <w:del w:id="306" w:author="Samsung_v3" w:date="2022-11-07T15:53:00Z">
        <w:r w:rsidDel="00E94BB1">
          <w:delText xml:space="preserve">      responses:</w:delText>
        </w:r>
      </w:del>
    </w:p>
    <w:p w14:paraId="740E63F9" w14:textId="2D292CF9" w:rsidR="003035CA" w:rsidDel="00E94BB1" w:rsidRDefault="003035CA" w:rsidP="003035CA">
      <w:pPr>
        <w:pStyle w:val="PL"/>
        <w:rPr>
          <w:del w:id="307" w:author="Samsung_v3" w:date="2022-11-07T15:53:00Z"/>
        </w:rPr>
      </w:pPr>
      <w:del w:id="308" w:author="Samsung_v3" w:date="2022-11-07T15:53:00Z">
        <w:r w:rsidDel="00E94BB1">
          <w:delText xml:space="preserve">        '201':</w:delText>
        </w:r>
      </w:del>
    </w:p>
    <w:p w14:paraId="671E2BA2" w14:textId="1AF8BED5" w:rsidR="003035CA" w:rsidDel="00E94BB1" w:rsidRDefault="003035CA" w:rsidP="003035CA">
      <w:pPr>
        <w:pStyle w:val="PL"/>
        <w:rPr>
          <w:del w:id="309" w:author="Samsung_v3" w:date="2022-11-07T15:53:00Z"/>
        </w:rPr>
      </w:pPr>
      <w:del w:id="310" w:author="Samsung_v3" w:date="2022-11-07T15:53:00Z">
        <w:r w:rsidDel="00E94BB1">
          <w:delText xml:space="preserve">          description: &gt;</w:delText>
        </w:r>
      </w:del>
    </w:p>
    <w:p w14:paraId="0B7CE083" w14:textId="2CA99FE6" w:rsidR="003035CA" w:rsidDel="00E94BB1" w:rsidRDefault="003035CA" w:rsidP="003035CA">
      <w:pPr>
        <w:pStyle w:val="PL"/>
        <w:rPr>
          <w:del w:id="311" w:author="Samsung_v3" w:date="2022-11-07T15:53:00Z"/>
        </w:rPr>
      </w:pPr>
      <w:del w:id="312" w:author="Samsung_v3" w:date="2022-11-07T15:53:00Z">
        <w:r w:rsidDel="00E94BB1">
          <w:delText xml:space="preserve">            Individual ECS Service Provisioning Subscription resource created successfully.</w:delText>
        </w:r>
      </w:del>
    </w:p>
    <w:p w14:paraId="50BDC254" w14:textId="2043A4C6" w:rsidR="003035CA" w:rsidDel="00E94BB1" w:rsidRDefault="003035CA" w:rsidP="003035CA">
      <w:pPr>
        <w:pStyle w:val="PL"/>
        <w:rPr>
          <w:del w:id="313" w:author="Samsung_v3" w:date="2022-11-07T15:53:00Z"/>
        </w:rPr>
      </w:pPr>
      <w:del w:id="314" w:author="Samsung_v3" w:date="2022-11-07T15:53:00Z">
        <w:r w:rsidDel="00E94BB1">
          <w:delText xml:space="preserve">          content:</w:delText>
        </w:r>
      </w:del>
    </w:p>
    <w:p w14:paraId="1AD4E7F6" w14:textId="66153F94" w:rsidR="003035CA" w:rsidDel="00E94BB1" w:rsidRDefault="003035CA" w:rsidP="003035CA">
      <w:pPr>
        <w:pStyle w:val="PL"/>
        <w:rPr>
          <w:del w:id="315" w:author="Samsung_v3" w:date="2022-11-07T15:53:00Z"/>
        </w:rPr>
      </w:pPr>
      <w:del w:id="316" w:author="Samsung_v3" w:date="2022-11-07T15:53:00Z">
        <w:r w:rsidDel="00E94BB1">
          <w:delText xml:space="preserve">            application/json:</w:delText>
        </w:r>
      </w:del>
    </w:p>
    <w:p w14:paraId="74D37ADE" w14:textId="04BF43F4" w:rsidR="003035CA" w:rsidDel="00E94BB1" w:rsidRDefault="003035CA" w:rsidP="003035CA">
      <w:pPr>
        <w:pStyle w:val="PL"/>
        <w:rPr>
          <w:del w:id="317" w:author="Samsung_v3" w:date="2022-11-07T15:53:00Z"/>
        </w:rPr>
      </w:pPr>
      <w:del w:id="318" w:author="Samsung_v3" w:date="2022-11-07T15:53:00Z">
        <w:r w:rsidDel="00E94BB1">
          <w:delText xml:space="preserve">              schema:</w:delText>
        </w:r>
      </w:del>
    </w:p>
    <w:p w14:paraId="701D80D2" w14:textId="3821BA87" w:rsidR="003035CA" w:rsidDel="00E94BB1" w:rsidRDefault="003035CA" w:rsidP="003035CA">
      <w:pPr>
        <w:pStyle w:val="PL"/>
        <w:rPr>
          <w:del w:id="319" w:author="Samsung_v3" w:date="2022-11-07T15:53:00Z"/>
        </w:rPr>
      </w:pPr>
      <w:del w:id="320" w:author="Samsung_v3" w:date="2022-11-07T15:53:00Z">
        <w:r w:rsidDel="00E94BB1">
          <w:delText xml:space="preserve">                $ref: '#/components/schemas/ECSServProvSubscription'</w:delText>
        </w:r>
      </w:del>
    </w:p>
    <w:p w14:paraId="36E3E0F7" w14:textId="1CCFEB19" w:rsidR="003035CA" w:rsidDel="00E94BB1" w:rsidRDefault="003035CA" w:rsidP="003035CA">
      <w:pPr>
        <w:pStyle w:val="PL"/>
        <w:rPr>
          <w:del w:id="321" w:author="Samsung_v3" w:date="2022-11-07T15:53:00Z"/>
        </w:rPr>
      </w:pPr>
      <w:del w:id="322" w:author="Samsung_v3" w:date="2022-11-07T15:53:00Z">
        <w:r w:rsidDel="00E94BB1">
          <w:lastRenderedPageBreak/>
          <w:delText xml:space="preserve">          headers:</w:delText>
        </w:r>
      </w:del>
    </w:p>
    <w:p w14:paraId="5F3A3420" w14:textId="5613D4A1" w:rsidR="003035CA" w:rsidDel="00E94BB1" w:rsidRDefault="003035CA" w:rsidP="003035CA">
      <w:pPr>
        <w:pStyle w:val="PL"/>
        <w:rPr>
          <w:del w:id="323" w:author="Samsung_v3" w:date="2022-11-07T15:53:00Z"/>
        </w:rPr>
      </w:pPr>
      <w:del w:id="324" w:author="Samsung_v3" w:date="2022-11-07T15:53:00Z">
        <w:r w:rsidDel="00E94BB1">
          <w:delText xml:space="preserve">            Location:</w:delText>
        </w:r>
      </w:del>
    </w:p>
    <w:p w14:paraId="56EEAC01" w14:textId="5C714EE4" w:rsidR="003035CA" w:rsidDel="00E94BB1" w:rsidRDefault="003035CA" w:rsidP="003035CA">
      <w:pPr>
        <w:pStyle w:val="PL"/>
        <w:rPr>
          <w:del w:id="325" w:author="Samsung_v3" w:date="2022-11-07T15:53:00Z"/>
        </w:rPr>
      </w:pPr>
      <w:del w:id="326" w:author="Samsung_v3" w:date="2022-11-07T15:53:00Z">
        <w:r w:rsidDel="00E94BB1">
          <w:delText xml:space="preserve">              description: 'Contains the URI of the newly created resource'</w:delText>
        </w:r>
      </w:del>
    </w:p>
    <w:p w14:paraId="1D499049" w14:textId="6353A44F" w:rsidR="003035CA" w:rsidDel="00E94BB1" w:rsidRDefault="003035CA" w:rsidP="003035CA">
      <w:pPr>
        <w:pStyle w:val="PL"/>
        <w:rPr>
          <w:del w:id="327" w:author="Samsung_v3" w:date="2022-11-07T15:53:00Z"/>
        </w:rPr>
      </w:pPr>
      <w:del w:id="328" w:author="Samsung_v3" w:date="2022-11-07T15:53:00Z">
        <w:r w:rsidDel="00E94BB1">
          <w:delText xml:space="preserve">              required: true</w:delText>
        </w:r>
      </w:del>
    </w:p>
    <w:p w14:paraId="2A3105E8" w14:textId="38606F22" w:rsidR="003035CA" w:rsidDel="00E94BB1" w:rsidRDefault="003035CA" w:rsidP="003035CA">
      <w:pPr>
        <w:pStyle w:val="PL"/>
        <w:rPr>
          <w:del w:id="329" w:author="Samsung_v3" w:date="2022-11-07T15:53:00Z"/>
        </w:rPr>
      </w:pPr>
      <w:del w:id="330" w:author="Samsung_v3" w:date="2022-11-07T15:53:00Z">
        <w:r w:rsidDel="00E94BB1">
          <w:delText xml:space="preserve">              schema:</w:delText>
        </w:r>
      </w:del>
    </w:p>
    <w:p w14:paraId="35BC5067" w14:textId="5FD36A1F" w:rsidR="003035CA" w:rsidDel="00E94BB1" w:rsidRDefault="003035CA" w:rsidP="003035CA">
      <w:pPr>
        <w:pStyle w:val="PL"/>
        <w:rPr>
          <w:del w:id="331" w:author="Samsung_v3" w:date="2022-11-07T15:53:00Z"/>
        </w:rPr>
      </w:pPr>
      <w:del w:id="332" w:author="Samsung_v3" w:date="2022-11-07T15:53:00Z">
        <w:r w:rsidDel="00E94BB1">
          <w:delText xml:space="preserve">                type: string</w:delText>
        </w:r>
      </w:del>
    </w:p>
    <w:p w14:paraId="14653EF6" w14:textId="7171F505" w:rsidR="003035CA" w:rsidDel="00E94BB1" w:rsidRDefault="003035CA" w:rsidP="003035CA">
      <w:pPr>
        <w:pStyle w:val="PL"/>
        <w:rPr>
          <w:del w:id="333" w:author="Samsung_v3" w:date="2022-11-07T15:53:00Z"/>
        </w:rPr>
      </w:pPr>
      <w:del w:id="334" w:author="Samsung_v3" w:date="2022-11-07T15:53:00Z">
        <w:r w:rsidDel="00E94BB1">
          <w:delText xml:space="preserve">        '400':</w:delText>
        </w:r>
      </w:del>
    </w:p>
    <w:p w14:paraId="0B2D180C" w14:textId="77685FD6" w:rsidR="003035CA" w:rsidDel="00E94BB1" w:rsidRDefault="003035CA" w:rsidP="003035CA">
      <w:pPr>
        <w:pStyle w:val="PL"/>
        <w:rPr>
          <w:del w:id="335" w:author="Samsung_v3" w:date="2022-11-07T15:53:00Z"/>
        </w:rPr>
      </w:pPr>
      <w:del w:id="336" w:author="Samsung_v3" w:date="2022-11-07T15:53:00Z">
        <w:r w:rsidDel="00E94BB1">
          <w:delText xml:space="preserve">          $ref: 'TS29122_CommonData.yaml#/components/responses/400'</w:delText>
        </w:r>
      </w:del>
    </w:p>
    <w:p w14:paraId="5C002C12" w14:textId="591811A9" w:rsidR="003035CA" w:rsidDel="00E94BB1" w:rsidRDefault="003035CA" w:rsidP="003035CA">
      <w:pPr>
        <w:pStyle w:val="PL"/>
        <w:rPr>
          <w:del w:id="337" w:author="Samsung_v3" w:date="2022-11-07T15:53:00Z"/>
        </w:rPr>
      </w:pPr>
      <w:del w:id="338" w:author="Samsung_v3" w:date="2022-11-07T15:53:00Z">
        <w:r w:rsidDel="00E94BB1">
          <w:delText xml:space="preserve">        '401':</w:delText>
        </w:r>
      </w:del>
    </w:p>
    <w:p w14:paraId="0DA792B9" w14:textId="0B61F278" w:rsidR="003035CA" w:rsidDel="00E94BB1" w:rsidRDefault="003035CA" w:rsidP="003035CA">
      <w:pPr>
        <w:pStyle w:val="PL"/>
        <w:rPr>
          <w:del w:id="339" w:author="Samsung_v3" w:date="2022-11-07T15:53:00Z"/>
        </w:rPr>
      </w:pPr>
      <w:del w:id="340" w:author="Samsung_v3" w:date="2022-11-07T15:53:00Z">
        <w:r w:rsidDel="00E94BB1">
          <w:delText xml:space="preserve">          $ref: 'TS29122_CommonData.yaml#/components/responses/401'</w:delText>
        </w:r>
      </w:del>
    </w:p>
    <w:p w14:paraId="70B4710F" w14:textId="42D7B47C" w:rsidR="003035CA" w:rsidDel="00E94BB1" w:rsidRDefault="003035CA" w:rsidP="003035CA">
      <w:pPr>
        <w:pStyle w:val="PL"/>
        <w:rPr>
          <w:del w:id="341" w:author="Samsung_v3" w:date="2022-11-07T15:53:00Z"/>
        </w:rPr>
      </w:pPr>
      <w:del w:id="342" w:author="Samsung_v3" w:date="2022-11-07T15:53:00Z">
        <w:r w:rsidDel="00E94BB1">
          <w:delText xml:space="preserve">        '403':</w:delText>
        </w:r>
      </w:del>
    </w:p>
    <w:p w14:paraId="556252F2" w14:textId="2919AA06" w:rsidR="003035CA" w:rsidDel="00E94BB1" w:rsidRDefault="003035CA" w:rsidP="003035CA">
      <w:pPr>
        <w:pStyle w:val="PL"/>
        <w:rPr>
          <w:del w:id="343" w:author="Samsung_v3" w:date="2022-11-07T15:53:00Z"/>
        </w:rPr>
      </w:pPr>
      <w:del w:id="344" w:author="Samsung_v3" w:date="2022-11-07T15:53:00Z">
        <w:r w:rsidDel="00E94BB1">
          <w:delText xml:space="preserve">          $ref: 'TS29122_CommonData.yaml#/components/responses/403'</w:delText>
        </w:r>
      </w:del>
    </w:p>
    <w:p w14:paraId="3814E98D" w14:textId="050444B6" w:rsidR="003035CA" w:rsidDel="00E94BB1" w:rsidRDefault="003035CA" w:rsidP="003035CA">
      <w:pPr>
        <w:pStyle w:val="PL"/>
        <w:rPr>
          <w:del w:id="345" w:author="Samsung_v3" w:date="2022-11-07T15:53:00Z"/>
        </w:rPr>
      </w:pPr>
      <w:del w:id="346" w:author="Samsung_v3" w:date="2022-11-07T15:53:00Z">
        <w:r w:rsidDel="00E94BB1">
          <w:delText xml:space="preserve">        '404':</w:delText>
        </w:r>
      </w:del>
    </w:p>
    <w:p w14:paraId="1550A5AF" w14:textId="39CD9629" w:rsidR="003035CA" w:rsidDel="00E94BB1" w:rsidRDefault="003035CA" w:rsidP="003035CA">
      <w:pPr>
        <w:pStyle w:val="PL"/>
        <w:rPr>
          <w:del w:id="347" w:author="Samsung_v3" w:date="2022-11-07T15:53:00Z"/>
        </w:rPr>
      </w:pPr>
      <w:del w:id="348" w:author="Samsung_v3" w:date="2022-11-07T15:53:00Z">
        <w:r w:rsidDel="00E94BB1">
          <w:delText xml:space="preserve">          $ref: 'TS29122_CommonData.yaml#/components/responses/404'</w:delText>
        </w:r>
      </w:del>
    </w:p>
    <w:p w14:paraId="51F0EDC9" w14:textId="543D08E0" w:rsidR="003035CA" w:rsidDel="00E94BB1" w:rsidRDefault="003035CA" w:rsidP="003035CA">
      <w:pPr>
        <w:pStyle w:val="PL"/>
        <w:rPr>
          <w:del w:id="349" w:author="Samsung_v3" w:date="2022-11-07T15:53:00Z"/>
        </w:rPr>
      </w:pPr>
      <w:del w:id="350" w:author="Samsung_v3" w:date="2022-11-07T15:53:00Z">
        <w:r w:rsidDel="00E94BB1">
          <w:delText xml:space="preserve">        '411':</w:delText>
        </w:r>
      </w:del>
    </w:p>
    <w:p w14:paraId="22DF0F3D" w14:textId="0D75AAD0" w:rsidR="003035CA" w:rsidDel="00E94BB1" w:rsidRDefault="003035CA" w:rsidP="003035CA">
      <w:pPr>
        <w:pStyle w:val="PL"/>
        <w:rPr>
          <w:del w:id="351" w:author="Samsung_v3" w:date="2022-11-07T15:53:00Z"/>
        </w:rPr>
      </w:pPr>
      <w:del w:id="352" w:author="Samsung_v3" w:date="2022-11-07T15:53:00Z">
        <w:r w:rsidDel="00E94BB1">
          <w:delText xml:space="preserve">          $ref: 'TS29122_CommonData.yaml#/components/responses/411'</w:delText>
        </w:r>
      </w:del>
    </w:p>
    <w:p w14:paraId="62585B1E" w14:textId="4647086A" w:rsidR="003035CA" w:rsidDel="00E94BB1" w:rsidRDefault="003035CA" w:rsidP="003035CA">
      <w:pPr>
        <w:pStyle w:val="PL"/>
        <w:rPr>
          <w:del w:id="353" w:author="Samsung_v3" w:date="2022-11-07T15:53:00Z"/>
        </w:rPr>
      </w:pPr>
      <w:del w:id="354" w:author="Samsung_v3" w:date="2022-11-07T15:53:00Z">
        <w:r w:rsidDel="00E94BB1">
          <w:delText xml:space="preserve">        '413':</w:delText>
        </w:r>
      </w:del>
    </w:p>
    <w:p w14:paraId="72AC846F" w14:textId="3B45B6DE" w:rsidR="003035CA" w:rsidDel="00E94BB1" w:rsidRDefault="003035CA" w:rsidP="003035CA">
      <w:pPr>
        <w:pStyle w:val="PL"/>
        <w:rPr>
          <w:del w:id="355" w:author="Samsung_v3" w:date="2022-11-07T15:53:00Z"/>
        </w:rPr>
      </w:pPr>
      <w:del w:id="356" w:author="Samsung_v3" w:date="2022-11-07T15:53:00Z">
        <w:r w:rsidDel="00E94BB1">
          <w:delText xml:space="preserve">          $ref: 'TS29122_CommonData.yaml#/components/responses/413'</w:delText>
        </w:r>
      </w:del>
    </w:p>
    <w:p w14:paraId="5F617DCC" w14:textId="2003A6D9" w:rsidR="003035CA" w:rsidDel="00E94BB1" w:rsidRDefault="003035CA" w:rsidP="003035CA">
      <w:pPr>
        <w:pStyle w:val="PL"/>
        <w:rPr>
          <w:del w:id="357" w:author="Samsung_v3" w:date="2022-11-07T15:53:00Z"/>
        </w:rPr>
      </w:pPr>
      <w:del w:id="358" w:author="Samsung_v3" w:date="2022-11-07T15:53:00Z">
        <w:r w:rsidDel="00E94BB1">
          <w:delText xml:space="preserve">        '415':</w:delText>
        </w:r>
      </w:del>
    </w:p>
    <w:p w14:paraId="3A23F578" w14:textId="641B1E80" w:rsidR="003035CA" w:rsidDel="00E94BB1" w:rsidRDefault="003035CA" w:rsidP="003035CA">
      <w:pPr>
        <w:pStyle w:val="PL"/>
        <w:rPr>
          <w:del w:id="359" w:author="Samsung_v3" w:date="2022-11-07T15:53:00Z"/>
        </w:rPr>
      </w:pPr>
      <w:del w:id="360" w:author="Samsung_v3" w:date="2022-11-07T15:53:00Z">
        <w:r w:rsidDel="00E94BB1">
          <w:delText xml:space="preserve">          $ref: 'TS29122_CommonData.yaml#/components/responses/415'</w:delText>
        </w:r>
      </w:del>
    </w:p>
    <w:p w14:paraId="108CC7D3" w14:textId="3AB5EABD" w:rsidR="003035CA" w:rsidDel="00E94BB1" w:rsidRDefault="003035CA" w:rsidP="003035CA">
      <w:pPr>
        <w:pStyle w:val="PL"/>
        <w:rPr>
          <w:del w:id="361" w:author="Samsung_v3" w:date="2022-11-07T15:53:00Z"/>
        </w:rPr>
      </w:pPr>
      <w:del w:id="362" w:author="Samsung_v3" w:date="2022-11-07T15:53:00Z">
        <w:r w:rsidDel="00E94BB1">
          <w:delText xml:space="preserve">        '429':</w:delText>
        </w:r>
      </w:del>
    </w:p>
    <w:p w14:paraId="03DAAB38" w14:textId="121137BA" w:rsidR="003035CA" w:rsidDel="00E94BB1" w:rsidRDefault="003035CA" w:rsidP="003035CA">
      <w:pPr>
        <w:pStyle w:val="PL"/>
        <w:rPr>
          <w:del w:id="363" w:author="Samsung_v3" w:date="2022-11-07T15:53:00Z"/>
        </w:rPr>
      </w:pPr>
      <w:del w:id="364" w:author="Samsung_v3" w:date="2022-11-07T15:53:00Z">
        <w:r w:rsidDel="00E94BB1">
          <w:delText xml:space="preserve">          $ref: 'TS29122_CommonData.yaml#/components/responses/429'</w:delText>
        </w:r>
      </w:del>
    </w:p>
    <w:p w14:paraId="76E73458" w14:textId="6E5B2168" w:rsidR="003035CA" w:rsidDel="00E94BB1" w:rsidRDefault="003035CA" w:rsidP="003035CA">
      <w:pPr>
        <w:pStyle w:val="PL"/>
        <w:rPr>
          <w:del w:id="365" w:author="Samsung_v3" w:date="2022-11-07T15:53:00Z"/>
        </w:rPr>
      </w:pPr>
      <w:del w:id="366" w:author="Samsung_v3" w:date="2022-11-07T15:53:00Z">
        <w:r w:rsidDel="00E94BB1">
          <w:delText xml:space="preserve">        '500':</w:delText>
        </w:r>
      </w:del>
    </w:p>
    <w:p w14:paraId="1ED00C3B" w14:textId="21EE1F81" w:rsidR="003035CA" w:rsidDel="00E94BB1" w:rsidRDefault="003035CA" w:rsidP="003035CA">
      <w:pPr>
        <w:pStyle w:val="PL"/>
        <w:rPr>
          <w:del w:id="367" w:author="Samsung_v3" w:date="2022-11-07T15:53:00Z"/>
        </w:rPr>
      </w:pPr>
      <w:del w:id="368" w:author="Samsung_v3" w:date="2022-11-07T15:53:00Z">
        <w:r w:rsidDel="00E94BB1">
          <w:delText xml:space="preserve">          $ref: 'TS29122_CommonData.yaml#/components/responses/500'</w:delText>
        </w:r>
      </w:del>
    </w:p>
    <w:p w14:paraId="2E71FB71" w14:textId="49DA0DDD" w:rsidR="003035CA" w:rsidDel="00E94BB1" w:rsidRDefault="003035CA" w:rsidP="003035CA">
      <w:pPr>
        <w:pStyle w:val="PL"/>
        <w:rPr>
          <w:del w:id="369" w:author="Samsung_v3" w:date="2022-11-07T15:53:00Z"/>
        </w:rPr>
      </w:pPr>
      <w:del w:id="370" w:author="Samsung_v3" w:date="2022-11-07T15:53:00Z">
        <w:r w:rsidDel="00E94BB1">
          <w:delText xml:space="preserve">        '503':</w:delText>
        </w:r>
      </w:del>
    </w:p>
    <w:p w14:paraId="65C7E6E1" w14:textId="7684BFC3" w:rsidR="003035CA" w:rsidDel="00E94BB1" w:rsidRDefault="003035CA" w:rsidP="003035CA">
      <w:pPr>
        <w:pStyle w:val="PL"/>
        <w:rPr>
          <w:del w:id="371" w:author="Samsung_v3" w:date="2022-11-07T15:53:00Z"/>
        </w:rPr>
      </w:pPr>
      <w:del w:id="372" w:author="Samsung_v3" w:date="2022-11-07T15:53:00Z">
        <w:r w:rsidDel="00E94BB1">
          <w:delText xml:space="preserve">          $ref: 'TS29122_CommonData.yaml#/components/responses/503'</w:delText>
        </w:r>
      </w:del>
    </w:p>
    <w:p w14:paraId="40F134DB" w14:textId="4D0FAFA4" w:rsidR="003035CA" w:rsidDel="00E94BB1" w:rsidRDefault="003035CA" w:rsidP="003035CA">
      <w:pPr>
        <w:pStyle w:val="PL"/>
        <w:rPr>
          <w:del w:id="373" w:author="Samsung_v3" w:date="2022-11-07T15:53:00Z"/>
        </w:rPr>
      </w:pPr>
      <w:del w:id="374" w:author="Samsung_v3" w:date="2022-11-07T15:53:00Z">
        <w:r w:rsidDel="00E94BB1">
          <w:delText xml:space="preserve">        default:</w:delText>
        </w:r>
      </w:del>
    </w:p>
    <w:p w14:paraId="00859DB7" w14:textId="2CB4770D" w:rsidR="003035CA" w:rsidDel="00E94BB1" w:rsidRDefault="003035CA" w:rsidP="003035CA">
      <w:pPr>
        <w:pStyle w:val="PL"/>
        <w:rPr>
          <w:del w:id="375" w:author="Samsung_v3" w:date="2022-11-07T15:53:00Z"/>
        </w:rPr>
      </w:pPr>
      <w:del w:id="376" w:author="Samsung_v3" w:date="2022-11-07T15:53:00Z">
        <w:r w:rsidDel="00E94BB1">
          <w:delText xml:space="preserve">          $ref: 'TS29122_CommonData.yaml#/components/responses/default'</w:delText>
        </w:r>
      </w:del>
    </w:p>
    <w:p w14:paraId="21001507" w14:textId="22480B03" w:rsidR="003035CA" w:rsidDel="00E94BB1" w:rsidRDefault="003035CA" w:rsidP="003035CA">
      <w:pPr>
        <w:pStyle w:val="PL"/>
        <w:rPr>
          <w:del w:id="377" w:author="Samsung_v3" w:date="2022-11-07T15:53:00Z"/>
        </w:rPr>
      </w:pPr>
    </w:p>
    <w:p w14:paraId="1B337315" w14:textId="330ED3E8" w:rsidR="003035CA" w:rsidDel="00E94BB1" w:rsidRDefault="003035CA" w:rsidP="003035CA">
      <w:pPr>
        <w:pStyle w:val="PL"/>
        <w:rPr>
          <w:del w:id="378" w:author="Samsung_v3" w:date="2022-11-07T15:53:00Z"/>
        </w:rPr>
      </w:pPr>
      <w:del w:id="379" w:author="Samsung_v3" w:date="2022-11-07T15:53:00Z">
        <w:r w:rsidDel="00E94BB1">
          <w:delText xml:space="preserve">  /subscriptions/{subscriptionId}:</w:delText>
        </w:r>
      </w:del>
    </w:p>
    <w:p w14:paraId="1FD29AD3" w14:textId="03141E3D" w:rsidR="003035CA" w:rsidDel="00E94BB1" w:rsidRDefault="003035CA" w:rsidP="003035CA">
      <w:pPr>
        <w:pStyle w:val="PL"/>
        <w:rPr>
          <w:del w:id="380" w:author="Samsung_v3" w:date="2022-11-07T15:53:00Z"/>
        </w:rPr>
      </w:pPr>
      <w:del w:id="381" w:author="Samsung_v3" w:date="2022-11-07T15:53:00Z">
        <w:r w:rsidDel="00E94BB1">
          <w:delText xml:space="preserve">    put:</w:delText>
        </w:r>
      </w:del>
    </w:p>
    <w:p w14:paraId="6D8A5698" w14:textId="568B4C6A" w:rsidR="003035CA" w:rsidDel="00E94BB1" w:rsidRDefault="003035CA" w:rsidP="003035CA">
      <w:pPr>
        <w:pStyle w:val="PL"/>
        <w:rPr>
          <w:del w:id="382" w:author="Samsung_v3" w:date="2022-11-07T15:53:00Z"/>
        </w:rPr>
      </w:pPr>
      <w:del w:id="383" w:author="Samsung_v3" w:date="2022-11-07T15:53:00Z">
        <w:r w:rsidDel="00E94BB1">
          <w:delText xml:space="preserve">      description: &gt;</w:delText>
        </w:r>
      </w:del>
    </w:p>
    <w:p w14:paraId="6F2907C7" w14:textId="38ECC8FC" w:rsidR="003035CA" w:rsidDel="00E94BB1" w:rsidRDefault="003035CA" w:rsidP="003035CA">
      <w:pPr>
        <w:pStyle w:val="PL"/>
        <w:rPr>
          <w:del w:id="384" w:author="Samsung_v3" w:date="2022-11-07T15:53:00Z"/>
        </w:rPr>
      </w:pPr>
      <w:del w:id="385" w:author="Samsung_v3" w:date="2022-11-07T15:53:00Z">
        <w:r w:rsidDel="00E94BB1">
          <w:delText xml:space="preserve">        Updates an existing individual service provisioning subscription identified</w:delText>
        </w:r>
      </w:del>
    </w:p>
    <w:p w14:paraId="141C5DF3" w14:textId="389A416E" w:rsidR="003035CA" w:rsidDel="00E94BB1" w:rsidRDefault="003035CA" w:rsidP="003035CA">
      <w:pPr>
        <w:pStyle w:val="PL"/>
        <w:rPr>
          <w:del w:id="386" w:author="Samsung_v3" w:date="2022-11-07T15:53:00Z"/>
        </w:rPr>
      </w:pPr>
      <w:del w:id="387" w:author="Samsung_v3" w:date="2022-11-07T15:53:00Z">
        <w:r w:rsidDel="00E94BB1">
          <w:delText xml:space="preserve">        by the subscriptionId.</w:delText>
        </w:r>
      </w:del>
    </w:p>
    <w:p w14:paraId="1F4CE21C" w14:textId="2340607D" w:rsidR="003035CA" w:rsidDel="00E94BB1" w:rsidRDefault="003035CA" w:rsidP="003035CA">
      <w:pPr>
        <w:pStyle w:val="PL"/>
        <w:rPr>
          <w:del w:id="388" w:author="Samsung_v3" w:date="2022-11-07T15:53:00Z"/>
        </w:rPr>
      </w:pPr>
      <w:del w:id="389" w:author="Samsung_v3" w:date="2022-11-07T15:53:00Z">
        <w:r w:rsidDel="00E94BB1">
          <w:delText xml:space="preserve">      tags:</w:delText>
        </w:r>
      </w:del>
    </w:p>
    <w:p w14:paraId="638B13CD" w14:textId="7824C06C" w:rsidR="003035CA" w:rsidDel="00E94BB1" w:rsidRDefault="003035CA" w:rsidP="003035CA">
      <w:pPr>
        <w:pStyle w:val="PL"/>
        <w:rPr>
          <w:del w:id="390" w:author="Samsung_v3" w:date="2022-11-07T15:53:00Z"/>
        </w:rPr>
      </w:pPr>
      <w:del w:id="391" w:author="Samsung_v3" w:date="2022-11-07T15:53:00Z">
        <w:r w:rsidDel="00E94BB1">
          <w:delText xml:space="preserve">        - Individual Service Provisioning Subscription</w:delText>
        </w:r>
      </w:del>
    </w:p>
    <w:p w14:paraId="69839230" w14:textId="69F3459C" w:rsidR="003035CA" w:rsidDel="00E94BB1" w:rsidRDefault="003035CA" w:rsidP="003035CA">
      <w:pPr>
        <w:pStyle w:val="PL"/>
        <w:rPr>
          <w:del w:id="392" w:author="Samsung_v3" w:date="2022-11-07T15:53:00Z"/>
        </w:rPr>
      </w:pPr>
      <w:del w:id="393" w:author="Samsung_v3" w:date="2022-11-07T15:53:00Z">
        <w:r w:rsidDel="00E94BB1">
          <w:delText xml:space="preserve">      parameters:</w:delText>
        </w:r>
      </w:del>
    </w:p>
    <w:p w14:paraId="778C18CC" w14:textId="228BF091" w:rsidR="003035CA" w:rsidDel="00E94BB1" w:rsidRDefault="003035CA" w:rsidP="003035CA">
      <w:pPr>
        <w:pStyle w:val="PL"/>
        <w:rPr>
          <w:del w:id="394" w:author="Samsung_v3" w:date="2022-11-07T15:53:00Z"/>
        </w:rPr>
      </w:pPr>
      <w:del w:id="395" w:author="Samsung_v3" w:date="2022-11-07T15:53:00Z">
        <w:r w:rsidDel="00E94BB1">
          <w:delText xml:space="preserve">        - name: subscriptionId</w:delText>
        </w:r>
      </w:del>
    </w:p>
    <w:p w14:paraId="54A03063" w14:textId="155F342B" w:rsidR="003035CA" w:rsidDel="00E94BB1" w:rsidRDefault="003035CA" w:rsidP="003035CA">
      <w:pPr>
        <w:pStyle w:val="PL"/>
        <w:rPr>
          <w:del w:id="396" w:author="Samsung_v3" w:date="2022-11-07T15:53:00Z"/>
        </w:rPr>
      </w:pPr>
      <w:del w:id="397" w:author="Samsung_v3" w:date="2022-11-07T15:53:00Z">
        <w:r w:rsidDel="00E94BB1">
          <w:delText xml:space="preserve">          in: path</w:delText>
        </w:r>
      </w:del>
    </w:p>
    <w:p w14:paraId="206D1D8F" w14:textId="25A6D5C1" w:rsidR="003035CA" w:rsidDel="00E94BB1" w:rsidRDefault="003035CA" w:rsidP="003035CA">
      <w:pPr>
        <w:pStyle w:val="PL"/>
        <w:rPr>
          <w:del w:id="398" w:author="Samsung_v3" w:date="2022-11-07T15:53:00Z"/>
        </w:rPr>
      </w:pPr>
      <w:del w:id="399" w:author="Samsung_v3" w:date="2022-11-07T15:53:00Z">
        <w:r w:rsidDel="00E94BB1">
          <w:delText xml:space="preserve">          description: Identifies an individual service provisioning subscription</w:delText>
        </w:r>
      </w:del>
    </w:p>
    <w:p w14:paraId="1513B764" w14:textId="52C8FF79" w:rsidR="003035CA" w:rsidDel="00E94BB1" w:rsidRDefault="003035CA" w:rsidP="003035CA">
      <w:pPr>
        <w:pStyle w:val="PL"/>
        <w:rPr>
          <w:del w:id="400" w:author="Samsung_v3" w:date="2022-11-07T15:53:00Z"/>
        </w:rPr>
      </w:pPr>
      <w:del w:id="401" w:author="Samsung_v3" w:date="2022-11-07T15:53:00Z">
        <w:r w:rsidDel="00E94BB1">
          <w:delText xml:space="preserve">          required: true</w:delText>
        </w:r>
      </w:del>
    </w:p>
    <w:p w14:paraId="306F32E6" w14:textId="36AD2828" w:rsidR="003035CA" w:rsidDel="00E94BB1" w:rsidRDefault="003035CA" w:rsidP="003035CA">
      <w:pPr>
        <w:pStyle w:val="PL"/>
        <w:rPr>
          <w:del w:id="402" w:author="Samsung_v3" w:date="2022-11-07T15:53:00Z"/>
        </w:rPr>
      </w:pPr>
      <w:del w:id="403" w:author="Samsung_v3" w:date="2022-11-07T15:53:00Z">
        <w:r w:rsidDel="00E94BB1">
          <w:delText xml:space="preserve">          schema:</w:delText>
        </w:r>
      </w:del>
    </w:p>
    <w:p w14:paraId="3500648B" w14:textId="59D62A4D" w:rsidR="003035CA" w:rsidDel="00E94BB1" w:rsidRDefault="003035CA" w:rsidP="003035CA">
      <w:pPr>
        <w:pStyle w:val="PL"/>
        <w:rPr>
          <w:del w:id="404" w:author="Samsung_v3" w:date="2022-11-07T15:53:00Z"/>
        </w:rPr>
      </w:pPr>
      <w:del w:id="405" w:author="Samsung_v3" w:date="2022-11-07T15:53:00Z">
        <w:r w:rsidDel="00E94BB1">
          <w:delText xml:space="preserve">            type: string</w:delText>
        </w:r>
      </w:del>
    </w:p>
    <w:p w14:paraId="6B1DEACE" w14:textId="1249BB8B" w:rsidR="003035CA" w:rsidDel="00E94BB1" w:rsidRDefault="003035CA" w:rsidP="003035CA">
      <w:pPr>
        <w:pStyle w:val="PL"/>
        <w:rPr>
          <w:del w:id="406" w:author="Samsung_v3" w:date="2022-11-07T15:53:00Z"/>
        </w:rPr>
      </w:pPr>
      <w:del w:id="407" w:author="Samsung_v3" w:date="2022-11-07T15:53:00Z">
        <w:r w:rsidDel="00E94BB1">
          <w:delText xml:space="preserve">      requestBody:</w:delText>
        </w:r>
      </w:del>
    </w:p>
    <w:p w14:paraId="75C5D785" w14:textId="15CD2629" w:rsidR="003035CA" w:rsidDel="00E94BB1" w:rsidRDefault="003035CA" w:rsidP="003035CA">
      <w:pPr>
        <w:pStyle w:val="PL"/>
        <w:rPr>
          <w:del w:id="408" w:author="Samsung_v3" w:date="2022-11-07T15:53:00Z"/>
        </w:rPr>
      </w:pPr>
      <w:del w:id="409" w:author="Samsung_v3" w:date="2022-11-07T15:53:00Z">
        <w:r w:rsidDel="00E94BB1">
          <w:delText xml:space="preserve">        description: Parameters to replace the existing subscription</w:delText>
        </w:r>
      </w:del>
    </w:p>
    <w:p w14:paraId="41E9FEBB" w14:textId="2AAB761B" w:rsidR="003035CA" w:rsidDel="00E94BB1" w:rsidRDefault="003035CA" w:rsidP="003035CA">
      <w:pPr>
        <w:pStyle w:val="PL"/>
        <w:rPr>
          <w:del w:id="410" w:author="Samsung_v3" w:date="2022-11-07T15:53:00Z"/>
        </w:rPr>
      </w:pPr>
      <w:del w:id="411" w:author="Samsung_v3" w:date="2022-11-07T15:53:00Z">
        <w:r w:rsidDel="00E94BB1">
          <w:delText xml:space="preserve">        required: true</w:delText>
        </w:r>
      </w:del>
    </w:p>
    <w:p w14:paraId="48DE17B0" w14:textId="12AE4CDC" w:rsidR="003035CA" w:rsidDel="00E94BB1" w:rsidRDefault="003035CA" w:rsidP="003035CA">
      <w:pPr>
        <w:pStyle w:val="PL"/>
        <w:rPr>
          <w:del w:id="412" w:author="Samsung_v3" w:date="2022-11-07T15:53:00Z"/>
        </w:rPr>
      </w:pPr>
      <w:del w:id="413" w:author="Samsung_v3" w:date="2022-11-07T15:53:00Z">
        <w:r w:rsidDel="00E94BB1">
          <w:delText xml:space="preserve">        content:</w:delText>
        </w:r>
      </w:del>
    </w:p>
    <w:p w14:paraId="0B3F86EB" w14:textId="504157C2" w:rsidR="003035CA" w:rsidDel="00E94BB1" w:rsidRDefault="003035CA" w:rsidP="003035CA">
      <w:pPr>
        <w:pStyle w:val="PL"/>
        <w:rPr>
          <w:del w:id="414" w:author="Samsung_v3" w:date="2022-11-07T15:53:00Z"/>
        </w:rPr>
      </w:pPr>
      <w:del w:id="415" w:author="Samsung_v3" w:date="2022-11-07T15:53:00Z">
        <w:r w:rsidDel="00E94BB1">
          <w:delText xml:space="preserve">          application/json:</w:delText>
        </w:r>
      </w:del>
    </w:p>
    <w:p w14:paraId="1F279FE4" w14:textId="5E1D267D" w:rsidR="003035CA" w:rsidDel="00E94BB1" w:rsidRDefault="003035CA" w:rsidP="003035CA">
      <w:pPr>
        <w:pStyle w:val="PL"/>
        <w:rPr>
          <w:del w:id="416" w:author="Samsung_v3" w:date="2022-11-07T15:53:00Z"/>
        </w:rPr>
      </w:pPr>
      <w:del w:id="417" w:author="Samsung_v3" w:date="2022-11-07T15:53:00Z">
        <w:r w:rsidDel="00E94BB1">
          <w:delText xml:space="preserve">            schema:</w:delText>
        </w:r>
      </w:del>
    </w:p>
    <w:p w14:paraId="4E2DC259" w14:textId="6DC03054" w:rsidR="003035CA" w:rsidDel="00E94BB1" w:rsidRDefault="003035CA" w:rsidP="003035CA">
      <w:pPr>
        <w:pStyle w:val="PL"/>
        <w:rPr>
          <w:del w:id="418" w:author="Samsung_v3" w:date="2022-11-07T15:53:00Z"/>
        </w:rPr>
      </w:pPr>
      <w:del w:id="419" w:author="Samsung_v3" w:date="2022-11-07T15:53:00Z">
        <w:r w:rsidDel="00E94BB1">
          <w:delText xml:space="preserve">              $ref: '#/components/schemas/ECSServProvSubscription'</w:delText>
        </w:r>
      </w:del>
    </w:p>
    <w:p w14:paraId="4C85A5FA" w14:textId="1BEE768C" w:rsidR="003035CA" w:rsidDel="00E94BB1" w:rsidRDefault="003035CA" w:rsidP="003035CA">
      <w:pPr>
        <w:pStyle w:val="PL"/>
        <w:rPr>
          <w:del w:id="420" w:author="Samsung_v3" w:date="2022-11-07T15:53:00Z"/>
        </w:rPr>
      </w:pPr>
      <w:del w:id="421" w:author="Samsung_v3" w:date="2022-11-07T15:53:00Z">
        <w:r w:rsidDel="00E94BB1">
          <w:delText xml:space="preserve">      responses:</w:delText>
        </w:r>
      </w:del>
    </w:p>
    <w:p w14:paraId="3E3D32E6" w14:textId="7BB37A37" w:rsidR="003035CA" w:rsidDel="00E94BB1" w:rsidRDefault="003035CA" w:rsidP="003035CA">
      <w:pPr>
        <w:pStyle w:val="PL"/>
        <w:rPr>
          <w:del w:id="422" w:author="Samsung_v3" w:date="2022-11-07T15:53:00Z"/>
        </w:rPr>
      </w:pPr>
      <w:del w:id="423" w:author="Samsung_v3" w:date="2022-11-07T15:53:00Z">
        <w:r w:rsidDel="00E94BB1">
          <w:delText xml:space="preserve">        '200':</w:delText>
        </w:r>
      </w:del>
    </w:p>
    <w:p w14:paraId="4CD67B8B" w14:textId="3D5CFAFB" w:rsidR="003035CA" w:rsidDel="00E94BB1" w:rsidRDefault="003035CA" w:rsidP="003035CA">
      <w:pPr>
        <w:pStyle w:val="PL"/>
        <w:rPr>
          <w:del w:id="424" w:author="Samsung_v3" w:date="2022-11-07T15:53:00Z"/>
        </w:rPr>
      </w:pPr>
      <w:del w:id="425" w:author="Samsung_v3" w:date="2022-11-07T15:53:00Z">
        <w:r w:rsidDel="00E94BB1">
          <w:delText xml:space="preserve">          description: &gt;</w:delText>
        </w:r>
      </w:del>
    </w:p>
    <w:p w14:paraId="5B4E631A" w14:textId="02C2A584" w:rsidR="003035CA" w:rsidDel="00E94BB1" w:rsidRDefault="003035CA" w:rsidP="003035CA">
      <w:pPr>
        <w:pStyle w:val="PL"/>
        <w:rPr>
          <w:del w:id="426" w:author="Samsung_v3" w:date="2022-11-07T15:53:00Z"/>
        </w:rPr>
      </w:pPr>
      <w:del w:id="427" w:author="Samsung_v3" w:date="2022-11-07T15:53:00Z">
        <w:r w:rsidDel="00E94BB1">
          <w:delText xml:space="preserve">            OK (The individual service provisioning subscription matching the subscriptionId</w:delText>
        </w:r>
      </w:del>
    </w:p>
    <w:p w14:paraId="693CD3F4" w14:textId="3EFC2A3A" w:rsidR="003035CA" w:rsidDel="00E94BB1" w:rsidRDefault="003035CA" w:rsidP="003035CA">
      <w:pPr>
        <w:pStyle w:val="PL"/>
        <w:rPr>
          <w:del w:id="428" w:author="Samsung_v3" w:date="2022-11-07T15:53:00Z"/>
        </w:rPr>
      </w:pPr>
      <w:del w:id="429" w:author="Samsung_v3" w:date="2022-11-07T15:53:00Z">
        <w:r w:rsidDel="00E94BB1">
          <w:delText xml:space="preserve">            was modified successfully).</w:delText>
        </w:r>
      </w:del>
    </w:p>
    <w:p w14:paraId="5D9C2CFA" w14:textId="17869854" w:rsidR="003035CA" w:rsidDel="00E94BB1" w:rsidRDefault="003035CA" w:rsidP="003035CA">
      <w:pPr>
        <w:pStyle w:val="PL"/>
        <w:rPr>
          <w:del w:id="430" w:author="Samsung_v3" w:date="2022-11-07T15:53:00Z"/>
        </w:rPr>
      </w:pPr>
      <w:del w:id="431" w:author="Samsung_v3" w:date="2022-11-07T15:53:00Z">
        <w:r w:rsidDel="00E94BB1">
          <w:delText xml:space="preserve">          content:</w:delText>
        </w:r>
      </w:del>
    </w:p>
    <w:p w14:paraId="4B765DE4" w14:textId="7545A61D" w:rsidR="003035CA" w:rsidDel="00E94BB1" w:rsidRDefault="003035CA" w:rsidP="003035CA">
      <w:pPr>
        <w:pStyle w:val="PL"/>
        <w:rPr>
          <w:del w:id="432" w:author="Samsung_v3" w:date="2022-11-07T15:53:00Z"/>
        </w:rPr>
      </w:pPr>
      <w:del w:id="433" w:author="Samsung_v3" w:date="2022-11-07T15:53:00Z">
        <w:r w:rsidDel="00E94BB1">
          <w:delText xml:space="preserve">            application/json:</w:delText>
        </w:r>
      </w:del>
    </w:p>
    <w:p w14:paraId="16FCE353" w14:textId="591A5C91" w:rsidR="003035CA" w:rsidDel="00E94BB1" w:rsidRDefault="003035CA" w:rsidP="003035CA">
      <w:pPr>
        <w:pStyle w:val="PL"/>
        <w:rPr>
          <w:del w:id="434" w:author="Samsung_v3" w:date="2022-11-07T15:53:00Z"/>
        </w:rPr>
      </w:pPr>
      <w:del w:id="435" w:author="Samsung_v3" w:date="2022-11-07T15:53:00Z">
        <w:r w:rsidDel="00E94BB1">
          <w:delText xml:space="preserve">              schema:</w:delText>
        </w:r>
      </w:del>
    </w:p>
    <w:p w14:paraId="7EA9A56A" w14:textId="295D6D15" w:rsidR="003035CA" w:rsidDel="00E94BB1" w:rsidRDefault="003035CA" w:rsidP="003035CA">
      <w:pPr>
        <w:pStyle w:val="PL"/>
        <w:rPr>
          <w:del w:id="436" w:author="Samsung_v3" w:date="2022-11-07T15:53:00Z"/>
        </w:rPr>
      </w:pPr>
      <w:del w:id="437" w:author="Samsung_v3" w:date="2022-11-07T15:53:00Z">
        <w:r w:rsidDel="00E94BB1">
          <w:delText xml:space="preserve">                $ref: '#/components/schemas/ECSServProvSubscription'</w:delText>
        </w:r>
      </w:del>
    </w:p>
    <w:p w14:paraId="4D3BD189" w14:textId="1420C1D9" w:rsidR="003035CA" w:rsidDel="00E94BB1" w:rsidRDefault="003035CA" w:rsidP="003035CA">
      <w:pPr>
        <w:pStyle w:val="PL"/>
        <w:rPr>
          <w:del w:id="438" w:author="Samsung_v3" w:date="2022-11-07T15:53:00Z"/>
        </w:rPr>
      </w:pPr>
      <w:del w:id="439" w:author="Samsung_v3" w:date="2022-11-07T15:53:00Z">
        <w:r w:rsidDel="00E94BB1">
          <w:delText xml:space="preserve">        '400':</w:delText>
        </w:r>
      </w:del>
    </w:p>
    <w:p w14:paraId="0AE262B1" w14:textId="303AC780" w:rsidR="003035CA" w:rsidDel="00E94BB1" w:rsidRDefault="003035CA" w:rsidP="003035CA">
      <w:pPr>
        <w:pStyle w:val="PL"/>
        <w:rPr>
          <w:del w:id="440" w:author="Samsung_v3" w:date="2022-11-07T15:53:00Z"/>
        </w:rPr>
      </w:pPr>
      <w:del w:id="441" w:author="Samsung_v3" w:date="2022-11-07T15:53:00Z">
        <w:r w:rsidDel="00E94BB1">
          <w:delText xml:space="preserve">          $ref: 'TS29122_CommonData.yaml#/components/responses/400'</w:delText>
        </w:r>
      </w:del>
    </w:p>
    <w:p w14:paraId="29F0E5B0" w14:textId="72FE0246" w:rsidR="003035CA" w:rsidDel="00E94BB1" w:rsidRDefault="003035CA" w:rsidP="003035CA">
      <w:pPr>
        <w:pStyle w:val="PL"/>
        <w:rPr>
          <w:del w:id="442" w:author="Samsung_v3" w:date="2022-11-07T15:53:00Z"/>
        </w:rPr>
      </w:pPr>
      <w:del w:id="443" w:author="Samsung_v3" w:date="2022-11-07T15:53:00Z">
        <w:r w:rsidDel="00E94BB1">
          <w:delText xml:space="preserve">        '401':</w:delText>
        </w:r>
      </w:del>
    </w:p>
    <w:p w14:paraId="19A84C0F" w14:textId="3E13D460" w:rsidR="003035CA" w:rsidDel="00E94BB1" w:rsidRDefault="003035CA" w:rsidP="003035CA">
      <w:pPr>
        <w:pStyle w:val="PL"/>
        <w:rPr>
          <w:del w:id="444" w:author="Samsung_v3" w:date="2022-11-07T15:53:00Z"/>
        </w:rPr>
      </w:pPr>
      <w:del w:id="445" w:author="Samsung_v3" w:date="2022-11-07T15:53:00Z">
        <w:r w:rsidDel="00E94BB1">
          <w:delText xml:space="preserve">          $ref: 'TS29122_CommonData.yaml#/components/responses/401'</w:delText>
        </w:r>
      </w:del>
    </w:p>
    <w:p w14:paraId="687A9AFC" w14:textId="0AF96A71" w:rsidR="003035CA" w:rsidDel="00E94BB1" w:rsidRDefault="003035CA" w:rsidP="003035CA">
      <w:pPr>
        <w:pStyle w:val="PL"/>
        <w:rPr>
          <w:del w:id="446" w:author="Samsung_v3" w:date="2022-11-07T15:53:00Z"/>
        </w:rPr>
      </w:pPr>
      <w:del w:id="447" w:author="Samsung_v3" w:date="2022-11-07T15:53:00Z">
        <w:r w:rsidDel="00E94BB1">
          <w:delText xml:space="preserve">        '403':</w:delText>
        </w:r>
      </w:del>
    </w:p>
    <w:p w14:paraId="4298B6F3" w14:textId="7BB9D90B" w:rsidR="003035CA" w:rsidDel="00E94BB1" w:rsidRDefault="003035CA" w:rsidP="003035CA">
      <w:pPr>
        <w:pStyle w:val="PL"/>
        <w:rPr>
          <w:del w:id="448" w:author="Samsung_v3" w:date="2022-11-07T15:53:00Z"/>
        </w:rPr>
      </w:pPr>
      <w:del w:id="449" w:author="Samsung_v3" w:date="2022-11-07T15:53:00Z">
        <w:r w:rsidDel="00E94BB1">
          <w:delText xml:space="preserve">          $ref: 'TS29122_CommonData.yaml#/components/responses/403'</w:delText>
        </w:r>
      </w:del>
    </w:p>
    <w:p w14:paraId="77AF5659" w14:textId="5B3CBB84" w:rsidR="003035CA" w:rsidDel="00E94BB1" w:rsidRDefault="003035CA" w:rsidP="003035CA">
      <w:pPr>
        <w:pStyle w:val="PL"/>
        <w:rPr>
          <w:del w:id="450" w:author="Samsung_v3" w:date="2022-11-07T15:53:00Z"/>
        </w:rPr>
      </w:pPr>
      <w:del w:id="451" w:author="Samsung_v3" w:date="2022-11-07T15:53:00Z">
        <w:r w:rsidDel="00E94BB1">
          <w:delText xml:space="preserve">        '404':</w:delText>
        </w:r>
      </w:del>
    </w:p>
    <w:p w14:paraId="1C909EE0" w14:textId="4F61029C" w:rsidR="003035CA" w:rsidDel="00E94BB1" w:rsidRDefault="003035CA" w:rsidP="003035CA">
      <w:pPr>
        <w:pStyle w:val="PL"/>
        <w:rPr>
          <w:del w:id="452" w:author="Samsung_v3" w:date="2022-11-07T15:53:00Z"/>
        </w:rPr>
      </w:pPr>
      <w:del w:id="453" w:author="Samsung_v3" w:date="2022-11-07T15:53:00Z">
        <w:r w:rsidDel="00E94BB1">
          <w:delText xml:space="preserve">          $ref: 'TS29122_CommonData.yaml#/components/responses/404'</w:delText>
        </w:r>
      </w:del>
    </w:p>
    <w:p w14:paraId="732BCBAB" w14:textId="4A055AAE" w:rsidR="003035CA" w:rsidDel="00E94BB1" w:rsidRDefault="003035CA" w:rsidP="003035CA">
      <w:pPr>
        <w:pStyle w:val="PL"/>
        <w:rPr>
          <w:del w:id="454" w:author="Samsung_v3" w:date="2022-11-07T15:53:00Z"/>
        </w:rPr>
      </w:pPr>
      <w:del w:id="455" w:author="Samsung_v3" w:date="2022-11-07T15:53:00Z">
        <w:r w:rsidDel="00E94BB1">
          <w:delText xml:space="preserve">        '411':</w:delText>
        </w:r>
      </w:del>
    </w:p>
    <w:p w14:paraId="72314638" w14:textId="787396F8" w:rsidR="003035CA" w:rsidDel="00E94BB1" w:rsidRDefault="003035CA" w:rsidP="003035CA">
      <w:pPr>
        <w:pStyle w:val="PL"/>
        <w:rPr>
          <w:del w:id="456" w:author="Samsung_v3" w:date="2022-11-07T15:53:00Z"/>
        </w:rPr>
      </w:pPr>
      <w:del w:id="457" w:author="Samsung_v3" w:date="2022-11-07T15:53:00Z">
        <w:r w:rsidDel="00E94BB1">
          <w:delText xml:space="preserve">          $ref: 'TS29122_CommonData.yaml#/components/responses/411'</w:delText>
        </w:r>
      </w:del>
    </w:p>
    <w:p w14:paraId="675FD025" w14:textId="3D49489B" w:rsidR="003035CA" w:rsidDel="00E94BB1" w:rsidRDefault="003035CA" w:rsidP="003035CA">
      <w:pPr>
        <w:pStyle w:val="PL"/>
        <w:rPr>
          <w:del w:id="458" w:author="Samsung_v3" w:date="2022-11-07T15:53:00Z"/>
        </w:rPr>
      </w:pPr>
      <w:del w:id="459" w:author="Samsung_v3" w:date="2022-11-07T15:53:00Z">
        <w:r w:rsidDel="00E94BB1">
          <w:delText xml:space="preserve">        '413':</w:delText>
        </w:r>
      </w:del>
    </w:p>
    <w:p w14:paraId="61C11ABE" w14:textId="3F7D7422" w:rsidR="003035CA" w:rsidDel="00E94BB1" w:rsidRDefault="003035CA" w:rsidP="003035CA">
      <w:pPr>
        <w:pStyle w:val="PL"/>
        <w:rPr>
          <w:del w:id="460" w:author="Samsung_v3" w:date="2022-11-07T15:53:00Z"/>
        </w:rPr>
      </w:pPr>
      <w:del w:id="461" w:author="Samsung_v3" w:date="2022-11-07T15:53:00Z">
        <w:r w:rsidDel="00E94BB1">
          <w:delText xml:space="preserve">          $ref: 'TS29122_CommonData.yaml#/components/responses/413'</w:delText>
        </w:r>
      </w:del>
    </w:p>
    <w:p w14:paraId="482BDC2A" w14:textId="1C30C3ED" w:rsidR="003035CA" w:rsidDel="00E94BB1" w:rsidRDefault="003035CA" w:rsidP="003035CA">
      <w:pPr>
        <w:pStyle w:val="PL"/>
        <w:rPr>
          <w:del w:id="462" w:author="Samsung_v3" w:date="2022-11-07T15:53:00Z"/>
        </w:rPr>
      </w:pPr>
      <w:del w:id="463" w:author="Samsung_v3" w:date="2022-11-07T15:53:00Z">
        <w:r w:rsidDel="00E94BB1">
          <w:delText xml:space="preserve">        '415':</w:delText>
        </w:r>
      </w:del>
    </w:p>
    <w:p w14:paraId="55AA1BBC" w14:textId="46A305F3" w:rsidR="003035CA" w:rsidDel="00E94BB1" w:rsidRDefault="003035CA" w:rsidP="003035CA">
      <w:pPr>
        <w:pStyle w:val="PL"/>
        <w:rPr>
          <w:del w:id="464" w:author="Samsung_v3" w:date="2022-11-07T15:53:00Z"/>
        </w:rPr>
      </w:pPr>
      <w:del w:id="465" w:author="Samsung_v3" w:date="2022-11-07T15:53:00Z">
        <w:r w:rsidDel="00E94BB1">
          <w:delText xml:space="preserve">          $ref: 'TS29122_CommonData.yaml#/components/responses/415'</w:delText>
        </w:r>
      </w:del>
    </w:p>
    <w:p w14:paraId="79F6EB63" w14:textId="56C1FCF3" w:rsidR="003035CA" w:rsidDel="00E94BB1" w:rsidRDefault="003035CA" w:rsidP="003035CA">
      <w:pPr>
        <w:pStyle w:val="PL"/>
        <w:rPr>
          <w:del w:id="466" w:author="Samsung_v3" w:date="2022-11-07T15:53:00Z"/>
        </w:rPr>
      </w:pPr>
      <w:del w:id="467" w:author="Samsung_v3" w:date="2022-11-07T15:53:00Z">
        <w:r w:rsidDel="00E94BB1">
          <w:delText xml:space="preserve">        '429':</w:delText>
        </w:r>
      </w:del>
    </w:p>
    <w:p w14:paraId="10B12AFB" w14:textId="27F94316" w:rsidR="003035CA" w:rsidDel="00E94BB1" w:rsidRDefault="003035CA" w:rsidP="003035CA">
      <w:pPr>
        <w:pStyle w:val="PL"/>
        <w:rPr>
          <w:del w:id="468" w:author="Samsung_v3" w:date="2022-11-07T15:53:00Z"/>
        </w:rPr>
      </w:pPr>
      <w:del w:id="469" w:author="Samsung_v3" w:date="2022-11-07T15:53:00Z">
        <w:r w:rsidDel="00E94BB1">
          <w:delText xml:space="preserve">          $ref: 'TS29122_CommonData.yaml#/components/responses/429'</w:delText>
        </w:r>
      </w:del>
    </w:p>
    <w:p w14:paraId="77CA95F4" w14:textId="38D4EA29" w:rsidR="003035CA" w:rsidDel="00E94BB1" w:rsidRDefault="003035CA" w:rsidP="003035CA">
      <w:pPr>
        <w:pStyle w:val="PL"/>
        <w:rPr>
          <w:del w:id="470" w:author="Samsung_v3" w:date="2022-11-07T15:53:00Z"/>
        </w:rPr>
      </w:pPr>
      <w:del w:id="471" w:author="Samsung_v3" w:date="2022-11-07T15:53:00Z">
        <w:r w:rsidDel="00E94BB1">
          <w:delText xml:space="preserve">        '500':</w:delText>
        </w:r>
      </w:del>
    </w:p>
    <w:p w14:paraId="31E7A961" w14:textId="4CFB8D21" w:rsidR="003035CA" w:rsidDel="00E94BB1" w:rsidRDefault="003035CA" w:rsidP="003035CA">
      <w:pPr>
        <w:pStyle w:val="PL"/>
        <w:rPr>
          <w:del w:id="472" w:author="Samsung_v3" w:date="2022-11-07T15:53:00Z"/>
        </w:rPr>
      </w:pPr>
      <w:del w:id="473" w:author="Samsung_v3" w:date="2022-11-07T15:53:00Z">
        <w:r w:rsidDel="00E94BB1">
          <w:delText xml:space="preserve">          $ref: 'TS29122_CommonData.yaml#/components/responses/500'</w:delText>
        </w:r>
      </w:del>
    </w:p>
    <w:p w14:paraId="1F59ABE8" w14:textId="712C2181" w:rsidR="003035CA" w:rsidDel="00E94BB1" w:rsidRDefault="003035CA" w:rsidP="003035CA">
      <w:pPr>
        <w:pStyle w:val="PL"/>
        <w:rPr>
          <w:del w:id="474" w:author="Samsung_v3" w:date="2022-11-07T15:53:00Z"/>
        </w:rPr>
      </w:pPr>
      <w:del w:id="475" w:author="Samsung_v3" w:date="2022-11-07T15:53:00Z">
        <w:r w:rsidDel="00E94BB1">
          <w:delText xml:space="preserve">        '503':</w:delText>
        </w:r>
      </w:del>
    </w:p>
    <w:p w14:paraId="4E24A990" w14:textId="4DC33223" w:rsidR="003035CA" w:rsidDel="00E94BB1" w:rsidRDefault="003035CA" w:rsidP="003035CA">
      <w:pPr>
        <w:pStyle w:val="PL"/>
        <w:rPr>
          <w:del w:id="476" w:author="Samsung_v3" w:date="2022-11-07T15:53:00Z"/>
        </w:rPr>
      </w:pPr>
      <w:del w:id="477" w:author="Samsung_v3" w:date="2022-11-07T15:53:00Z">
        <w:r w:rsidDel="00E94BB1">
          <w:lastRenderedPageBreak/>
          <w:delText xml:space="preserve">          $ref: 'TS29122_CommonData.yaml#/components/responses/503'</w:delText>
        </w:r>
      </w:del>
    </w:p>
    <w:p w14:paraId="6F89E1AF" w14:textId="191AABA1" w:rsidR="003035CA" w:rsidDel="00E94BB1" w:rsidRDefault="003035CA" w:rsidP="003035CA">
      <w:pPr>
        <w:pStyle w:val="PL"/>
        <w:rPr>
          <w:del w:id="478" w:author="Samsung_v3" w:date="2022-11-07T15:53:00Z"/>
        </w:rPr>
      </w:pPr>
      <w:del w:id="479" w:author="Samsung_v3" w:date="2022-11-07T15:53:00Z">
        <w:r w:rsidDel="00E94BB1">
          <w:delText xml:space="preserve">        default:</w:delText>
        </w:r>
      </w:del>
    </w:p>
    <w:p w14:paraId="17A3F7C1" w14:textId="6DD0F456" w:rsidR="003035CA" w:rsidDel="00E94BB1" w:rsidRDefault="003035CA" w:rsidP="003035CA">
      <w:pPr>
        <w:pStyle w:val="PL"/>
        <w:rPr>
          <w:del w:id="480" w:author="Samsung_v3" w:date="2022-11-07T15:53:00Z"/>
        </w:rPr>
      </w:pPr>
      <w:del w:id="481" w:author="Samsung_v3" w:date="2022-11-07T15:53:00Z">
        <w:r w:rsidDel="00E94BB1">
          <w:delText xml:space="preserve">          $ref: 'TS29122_CommonData.yaml#/components/responses/default'</w:delText>
        </w:r>
      </w:del>
    </w:p>
    <w:p w14:paraId="0864604A" w14:textId="043A6967" w:rsidR="003035CA" w:rsidDel="00E94BB1" w:rsidRDefault="003035CA" w:rsidP="003035CA">
      <w:pPr>
        <w:pStyle w:val="PL"/>
        <w:rPr>
          <w:del w:id="482" w:author="Samsung_v3" w:date="2022-11-07T15:53:00Z"/>
        </w:rPr>
      </w:pPr>
    </w:p>
    <w:p w14:paraId="0DCE9AB4" w14:textId="698FF0F7" w:rsidR="003035CA" w:rsidDel="00E94BB1" w:rsidRDefault="003035CA" w:rsidP="003035CA">
      <w:pPr>
        <w:pStyle w:val="PL"/>
        <w:rPr>
          <w:del w:id="483" w:author="Samsung_v3" w:date="2022-11-07T15:53:00Z"/>
        </w:rPr>
      </w:pPr>
      <w:del w:id="484" w:author="Samsung_v3" w:date="2022-11-07T15:53:00Z">
        <w:r w:rsidDel="00E94BB1">
          <w:delText xml:space="preserve">    delete:</w:delText>
        </w:r>
      </w:del>
    </w:p>
    <w:p w14:paraId="4A11981F" w14:textId="1C830635" w:rsidR="003035CA" w:rsidDel="00E94BB1" w:rsidRDefault="003035CA" w:rsidP="003035CA">
      <w:pPr>
        <w:pStyle w:val="PL"/>
        <w:rPr>
          <w:del w:id="485" w:author="Samsung_v3" w:date="2022-11-07T15:53:00Z"/>
        </w:rPr>
      </w:pPr>
      <w:del w:id="486" w:author="Samsung_v3" w:date="2022-11-07T15:53:00Z">
        <w:r w:rsidDel="00E94BB1">
          <w:delText xml:space="preserve">      description: &gt;</w:delText>
        </w:r>
      </w:del>
    </w:p>
    <w:p w14:paraId="2005C7F6" w14:textId="202519E7" w:rsidR="003035CA" w:rsidDel="00E94BB1" w:rsidRDefault="003035CA" w:rsidP="003035CA">
      <w:pPr>
        <w:pStyle w:val="PL"/>
        <w:rPr>
          <w:del w:id="487" w:author="Samsung_v3" w:date="2022-11-07T15:53:00Z"/>
        </w:rPr>
      </w:pPr>
      <w:del w:id="488" w:author="Samsung_v3" w:date="2022-11-07T15:53:00Z">
        <w:r w:rsidDel="00E94BB1">
          <w:delText xml:space="preserve">        Deletes an existing individual service provisioning subscription identified by</w:delText>
        </w:r>
      </w:del>
    </w:p>
    <w:p w14:paraId="18D4F506" w14:textId="4DF2A84C" w:rsidR="003035CA" w:rsidDel="00E94BB1" w:rsidRDefault="003035CA" w:rsidP="003035CA">
      <w:pPr>
        <w:pStyle w:val="PL"/>
        <w:rPr>
          <w:del w:id="489" w:author="Samsung_v3" w:date="2022-11-07T15:53:00Z"/>
        </w:rPr>
      </w:pPr>
      <w:del w:id="490" w:author="Samsung_v3" w:date="2022-11-07T15:53:00Z">
        <w:r w:rsidDel="00E94BB1">
          <w:delText xml:space="preserve">        the subscriptionId.</w:delText>
        </w:r>
      </w:del>
    </w:p>
    <w:p w14:paraId="3CC893B0" w14:textId="3C20CE9E" w:rsidR="003035CA" w:rsidDel="00E94BB1" w:rsidRDefault="003035CA" w:rsidP="003035CA">
      <w:pPr>
        <w:pStyle w:val="PL"/>
        <w:rPr>
          <w:del w:id="491" w:author="Samsung_v3" w:date="2022-11-07T15:53:00Z"/>
        </w:rPr>
      </w:pPr>
      <w:del w:id="492" w:author="Samsung_v3" w:date="2022-11-07T15:53:00Z">
        <w:r w:rsidDel="00E94BB1">
          <w:delText xml:space="preserve">      tags:</w:delText>
        </w:r>
      </w:del>
    </w:p>
    <w:p w14:paraId="75D69CBA" w14:textId="7FE4255E" w:rsidR="003035CA" w:rsidDel="00E94BB1" w:rsidRDefault="003035CA" w:rsidP="003035CA">
      <w:pPr>
        <w:pStyle w:val="PL"/>
        <w:rPr>
          <w:del w:id="493" w:author="Samsung_v3" w:date="2022-11-07T15:53:00Z"/>
        </w:rPr>
      </w:pPr>
      <w:del w:id="494" w:author="Samsung_v3" w:date="2022-11-07T15:53:00Z">
        <w:r w:rsidDel="00E94BB1">
          <w:delText xml:space="preserve">        - Individual Service Provisioning Subscription</w:delText>
        </w:r>
      </w:del>
    </w:p>
    <w:p w14:paraId="45478AF3" w14:textId="6DA75971" w:rsidR="003035CA" w:rsidDel="00E94BB1" w:rsidRDefault="003035CA" w:rsidP="003035CA">
      <w:pPr>
        <w:pStyle w:val="PL"/>
        <w:rPr>
          <w:del w:id="495" w:author="Samsung_v3" w:date="2022-11-07T15:53:00Z"/>
        </w:rPr>
      </w:pPr>
      <w:del w:id="496" w:author="Samsung_v3" w:date="2022-11-07T15:53:00Z">
        <w:r w:rsidDel="00E94BB1">
          <w:delText xml:space="preserve">      parameters:</w:delText>
        </w:r>
      </w:del>
    </w:p>
    <w:p w14:paraId="64AA5E06" w14:textId="6DC77A31" w:rsidR="003035CA" w:rsidDel="00E94BB1" w:rsidRDefault="003035CA" w:rsidP="003035CA">
      <w:pPr>
        <w:pStyle w:val="PL"/>
        <w:rPr>
          <w:del w:id="497" w:author="Samsung_v3" w:date="2022-11-07T15:53:00Z"/>
        </w:rPr>
      </w:pPr>
      <w:del w:id="498" w:author="Samsung_v3" w:date="2022-11-07T15:53:00Z">
        <w:r w:rsidDel="00E94BB1">
          <w:delText xml:space="preserve">        - name: subscriptionId</w:delText>
        </w:r>
      </w:del>
    </w:p>
    <w:p w14:paraId="76E5EC89" w14:textId="7190ECEF" w:rsidR="003035CA" w:rsidDel="00E94BB1" w:rsidRDefault="003035CA" w:rsidP="003035CA">
      <w:pPr>
        <w:pStyle w:val="PL"/>
        <w:rPr>
          <w:del w:id="499" w:author="Samsung_v3" w:date="2022-11-07T15:53:00Z"/>
        </w:rPr>
      </w:pPr>
      <w:del w:id="500" w:author="Samsung_v3" w:date="2022-11-07T15:53:00Z">
        <w:r w:rsidDel="00E94BB1">
          <w:delText xml:space="preserve">          in: path</w:delText>
        </w:r>
      </w:del>
    </w:p>
    <w:p w14:paraId="6DB0343C" w14:textId="776ABC26" w:rsidR="003035CA" w:rsidDel="00E94BB1" w:rsidRDefault="003035CA" w:rsidP="003035CA">
      <w:pPr>
        <w:pStyle w:val="PL"/>
        <w:rPr>
          <w:del w:id="501" w:author="Samsung_v3" w:date="2022-11-07T15:53:00Z"/>
        </w:rPr>
      </w:pPr>
      <w:del w:id="502" w:author="Samsung_v3" w:date="2022-11-07T15:53:00Z">
        <w:r w:rsidDel="00E94BB1">
          <w:delText xml:space="preserve">          description: Identifies an individual service provisioning subscription</w:delText>
        </w:r>
      </w:del>
    </w:p>
    <w:p w14:paraId="1BD0D45D" w14:textId="06FDB12B" w:rsidR="003035CA" w:rsidDel="00E94BB1" w:rsidRDefault="003035CA" w:rsidP="003035CA">
      <w:pPr>
        <w:pStyle w:val="PL"/>
        <w:rPr>
          <w:del w:id="503" w:author="Samsung_v3" w:date="2022-11-07T15:53:00Z"/>
        </w:rPr>
      </w:pPr>
      <w:del w:id="504" w:author="Samsung_v3" w:date="2022-11-07T15:53:00Z">
        <w:r w:rsidDel="00E94BB1">
          <w:delText xml:space="preserve">          required: true</w:delText>
        </w:r>
      </w:del>
    </w:p>
    <w:p w14:paraId="356FC349" w14:textId="22BE7F78" w:rsidR="003035CA" w:rsidDel="00E94BB1" w:rsidRDefault="003035CA" w:rsidP="003035CA">
      <w:pPr>
        <w:pStyle w:val="PL"/>
        <w:rPr>
          <w:del w:id="505" w:author="Samsung_v3" w:date="2022-11-07T15:53:00Z"/>
        </w:rPr>
      </w:pPr>
      <w:del w:id="506" w:author="Samsung_v3" w:date="2022-11-07T15:53:00Z">
        <w:r w:rsidDel="00E94BB1">
          <w:delText xml:space="preserve">          schema:</w:delText>
        </w:r>
      </w:del>
    </w:p>
    <w:p w14:paraId="1BA396A5" w14:textId="315E18E0" w:rsidR="003035CA" w:rsidDel="00E94BB1" w:rsidRDefault="003035CA" w:rsidP="003035CA">
      <w:pPr>
        <w:pStyle w:val="PL"/>
        <w:rPr>
          <w:del w:id="507" w:author="Samsung_v3" w:date="2022-11-07T15:53:00Z"/>
        </w:rPr>
      </w:pPr>
      <w:del w:id="508" w:author="Samsung_v3" w:date="2022-11-07T15:53:00Z">
        <w:r w:rsidDel="00E94BB1">
          <w:delText xml:space="preserve">            type: string</w:delText>
        </w:r>
      </w:del>
    </w:p>
    <w:p w14:paraId="6DD70A96" w14:textId="7D3122E8" w:rsidR="003035CA" w:rsidDel="00E94BB1" w:rsidRDefault="003035CA" w:rsidP="003035CA">
      <w:pPr>
        <w:pStyle w:val="PL"/>
        <w:rPr>
          <w:del w:id="509" w:author="Samsung_v3" w:date="2022-11-07T15:53:00Z"/>
        </w:rPr>
      </w:pPr>
      <w:del w:id="510" w:author="Samsung_v3" w:date="2022-11-07T15:53:00Z">
        <w:r w:rsidDel="00E94BB1">
          <w:delText xml:space="preserve">      responses:</w:delText>
        </w:r>
      </w:del>
    </w:p>
    <w:p w14:paraId="6DBE03BE" w14:textId="017D5C91" w:rsidR="003035CA" w:rsidDel="00E94BB1" w:rsidRDefault="003035CA" w:rsidP="003035CA">
      <w:pPr>
        <w:pStyle w:val="PL"/>
        <w:rPr>
          <w:del w:id="511" w:author="Samsung_v3" w:date="2022-11-07T15:53:00Z"/>
        </w:rPr>
      </w:pPr>
      <w:del w:id="512" w:author="Samsung_v3" w:date="2022-11-07T15:53:00Z">
        <w:r w:rsidDel="00E94BB1">
          <w:delText xml:space="preserve">        '204':</w:delText>
        </w:r>
      </w:del>
    </w:p>
    <w:p w14:paraId="2DA2758D" w14:textId="70D7299A" w:rsidR="003035CA" w:rsidDel="00E94BB1" w:rsidRDefault="003035CA" w:rsidP="003035CA">
      <w:pPr>
        <w:pStyle w:val="PL"/>
        <w:rPr>
          <w:del w:id="513" w:author="Samsung_v3" w:date="2022-11-07T15:53:00Z"/>
        </w:rPr>
      </w:pPr>
      <w:del w:id="514" w:author="Samsung_v3" w:date="2022-11-07T15:53:00Z">
        <w:r w:rsidDel="00E94BB1">
          <w:delText xml:space="preserve">          description: &gt;</w:delText>
        </w:r>
      </w:del>
    </w:p>
    <w:p w14:paraId="4C8480DB" w14:textId="296EE1B6" w:rsidR="003035CA" w:rsidDel="00E94BB1" w:rsidRDefault="003035CA" w:rsidP="003035CA">
      <w:pPr>
        <w:pStyle w:val="PL"/>
        <w:rPr>
          <w:del w:id="515" w:author="Samsung_v3" w:date="2022-11-07T15:53:00Z"/>
        </w:rPr>
      </w:pPr>
      <w:del w:id="516" w:author="Samsung_v3" w:date="2022-11-07T15:53:00Z">
        <w:r w:rsidDel="00E94BB1">
          <w:delText xml:space="preserve">            The individual service provisioning subscription matching the subscriptionId is</w:delText>
        </w:r>
      </w:del>
    </w:p>
    <w:p w14:paraId="12503B36" w14:textId="2C79E37E" w:rsidR="003035CA" w:rsidDel="00E94BB1" w:rsidRDefault="003035CA" w:rsidP="003035CA">
      <w:pPr>
        <w:pStyle w:val="PL"/>
        <w:rPr>
          <w:del w:id="517" w:author="Samsung_v3" w:date="2022-11-07T15:53:00Z"/>
        </w:rPr>
      </w:pPr>
      <w:del w:id="518" w:author="Samsung_v3" w:date="2022-11-07T15:53:00Z">
        <w:r w:rsidDel="00E94BB1">
          <w:delText xml:space="preserve">            deleted.</w:delText>
        </w:r>
      </w:del>
    </w:p>
    <w:p w14:paraId="2AFC3E71" w14:textId="6FFF8AFB" w:rsidR="003035CA" w:rsidDel="00E94BB1" w:rsidRDefault="003035CA" w:rsidP="003035CA">
      <w:pPr>
        <w:pStyle w:val="PL"/>
        <w:rPr>
          <w:del w:id="519" w:author="Samsung_v3" w:date="2022-11-07T15:53:00Z"/>
        </w:rPr>
      </w:pPr>
      <w:del w:id="520" w:author="Samsung_v3" w:date="2022-11-07T15:53:00Z">
        <w:r w:rsidDel="00E94BB1">
          <w:delText xml:space="preserve">        '307':</w:delText>
        </w:r>
      </w:del>
    </w:p>
    <w:p w14:paraId="29F434E4" w14:textId="0D88D3C5" w:rsidR="003035CA" w:rsidDel="00E94BB1" w:rsidRDefault="003035CA" w:rsidP="003035CA">
      <w:pPr>
        <w:pStyle w:val="PL"/>
        <w:rPr>
          <w:del w:id="521" w:author="Samsung_v3" w:date="2022-11-07T15:53:00Z"/>
        </w:rPr>
      </w:pPr>
      <w:del w:id="522" w:author="Samsung_v3" w:date="2022-11-07T15:53:00Z">
        <w:r w:rsidDel="00E94BB1">
          <w:delText xml:space="preserve">          $ref: 'TS29122_CommonData.yaml#/components/responses/307'</w:delText>
        </w:r>
      </w:del>
    </w:p>
    <w:p w14:paraId="189DDF61" w14:textId="4D46CC3B" w:rsidR="003035CA" w:rsidDel="00E94BB1" w:rsidRDefault="003035CA" w:rsidP="003035CA">
      <w:pPr>
        <w:pStyle w:val="PL"/>
        <w:rPr>
          <w:del w:id="523" w:author="Samsung_v3" w:date="2022-11-07T15:53:00Z"/>
        </w:rPr>
      </w:pPr>
      <w:del w:id="524" w:author="Samsung_v3" w:date="2022-11-07T15:53:00Z">
        <w:r w:rsidDel="00E94BB1">
          <w:delText xml:space="preserve">        '308':</w:delText>
        </w:r>
      </w:del>
    </w:p>
    <w:p w14:paraId="7B8F49D3" w14:textId="4FD56393" w:rsidR="003035CA" w:rsidDel="00E94BB1" w:rsidRDefault="003035CA" w:rsidP="003035CA">
      <w:pPr>
        <w:pStyle w:val="PL"/>
        <w:rPr>
          <w:del w:id="525" w:author="Samsung_v3" w:date="2022-11-07T15:53:00Z"/>
        </w:rPr>
      </w:pPr>
      <w:del w:id="526" w:author="Samsung_v3" w:date="2022-11-07T15:53:00Z">
        <w:r w:rsidDel="00E94BB1">
          <w:delText xml:space="preserve">          $ref: 'TS29122_CommonData.yaml#/components/responses/308'</w:delText>
        </w:r>
      </w:del>
    </w:p>
    <w:p w14:paraId="43102FB2" w14:textId="3B19E511" w:rsidR="003035CA" w:rsidDel="00E94BB1" w:rsidRDefault="003035CA" w:rsidP="003035CA">
      <w:pPr>
        <w:pStyle w:val="PL"/>
        <w:rPr>
          <w:del w:id="527" w:author="Samsung_v3" w:date="2022-11-07T15:53:00Z"/>
        </w:rPr>
      </w:pPr>
      <w:del w:id="528" w:author="Samsung_v3" w:date="2022-11-07T15:53:00Z">
        <w:r w:rsidDel="00E94BB1">
          <w:delText xml:space="preserve">        '400':</w:delText>
        </w:r>
      </w:del>
    </w:p>
    <w:p w14:paraId="5F0285DF" w14:textId="55F13990" w:rsidR="003035CA" w:rsidDel="00E94BB1" w:rsidRDefault="003035CA" w:rsidP="003035CA">
      <w:pPr>
        <w:pStyle w:val="PL"/>
        <w:rPr>
          <w:del w:id="529" w:author="Samsung_v3" w:date="2022-11-07T15:53:00Z"/>
        </w:rPr>
      </w:pPr>
      <w:del w:id="530" w:author="Samsung_v3" w:date="2022-11-07T15:53:00Z">
        <w:r w:rsidDel="00E94BB1">
          <w:delText xml:space="preserve">          $ref: 'TS29122_CommonData.yaml#/components/responses/400'</w:delText>
        </w:r>
      </w:del>
    </w:p>
    <w:p w14:paraId="7ED69D6A" w14:textId="2B43C244" w:rsidR="003035CA" w:rsidDel="00E94BB1" w:rsidRDefault="003035CA" w:rsidP="003035CA">
      <w:pPr>
        <w:pStyle w:val="PL"/>
        <w:rPr>
          <w:del w:id="531" w:author="Samsung_v3" w:date="2022-11-07T15:53:00Z"/>
        </w:rPr>
      </w:pPr>
      <w:del w:id="532" w:author="Samsung_v3" w:date="2022-11-07T15:53:00Z">
        <w:r w:rsidDel="00E94BB1">
          <w:delText xml:space="preserve">        '401':</w:delText>
        </w:r>
      </w:del>
    </w:p>
    <w:p w14:paraId="0A61F0CF" w14:textId="15A3F122" w:rsidR="003035CA" w:rsidDel="00E94BB1" w:rsidRDefault="003035CA" w:rsidP="003035CA">
      <w:pPr>
        <w:pStyle w:val="PL"/>
        <w:rPr>
          <w:del w:id="533" w:author="Samsung_v3" w:date="2022-11-07T15:53:00Z"/>
        </w:rPr>
      </w:pPr>
      <w:del w:id="534" w:author="Samsung_v3" w:date="2022-11-07T15:53:00Z">
        <w:r w:rsidDel="00E94BB1">
          <w:delText xml:space="preserve">          $ref: 'TS29122_CommonData.yaml#/components/responses/401'</w:delText>
        </w:r>
      </w:del>
    </w:p>
    <w:p w14:paraId="6A5FEE11" w14:textId="6E1C4423" w:rsidR="003035CA" w:rsidDel="00E94BB1" w:rsidRDefault="003035CA" w:rsidP="003035CA">
      <w:pPr>
        <w:pStyle w:val="PL"/>
        <w:rPr>
          <w:del w:id="535" w:author="Samsung_v3" w:date="2022-11-07T15:53:00Z"/>
        </w:rPr>
      </w:pPr>
      <w:del w:id="536" w:author="Samsung_v3" w:date="2022-11-07T15:53:00Z">
        <w:r w:rsidDel="00E94BB1">
          <w:delText xml:space="preserve">        '403':</w:delText>
        </w:r>
      </w:del>
    </w:p>
    <w:p w14:paraId="7D3CFD34" w14:textId="3261AA9A" w:rsidR="003035CA" w:rsidDel="00E94BB1" w:rsidRDefault="003035CA" w:rsidP="003035CA">
      <w:pPr>
        <w:pStyle w:val="PL"/>
        <w:rPr>
          <w:del w:id="537" w:author="Samsung_v3" w:date="2022-11-07T15:53:00Z"/>
        </w:rPr>
      </w:pPr>
      <w:del w:id="538" w:author="Samsung_v3" w:date="2022-11-07T15:53:00Z">
        <w:r w:rsidDel="00E94BB1">
          <w:delText xml:space="preserve">          $ref: 'TS29122_CommonData.yaml#/components/responses/403'</w:delText>
        </w:r>
      </w:del>
    </w:p>
    <w:p w14:paraId="27CABDD6" w14:textId="4A68B145" w:rsidR="003035CA" w:rsidDel="00E94BB1" w:rsidRDefault="003035CA" w:rsidP="003035CA">
      <w:pPr>
        <w:pStyle w:val="PL"/>
        <w:rPr>
          <w:del w:id="539" w:author="Samsung_v3" w:date="2022-11-07T15:53:00Z"/>
        </w:rPr>
      </w:pPr>
      <w:del w:id="540" w:author="Samsung_v3" w:date="2022-11-07T15:53:00Z">
        <w:r w:rsidDel="00E94BB1">
          <w:delText xml:space="preserve">        '404':</w:delText>
        </w:r>
      </w:del>
    </w:p>
    <w:p w14:paraId="27E17DA8" w14:textId="643F5B0D" w:rsidR="003035CA" w:rsidDel="00E94BB1" w:rsidRDefault="003035CA" w:rsidP="003035CA">
      <w:pPr>
        <w:pStyle w:val="PL"/>
        <w:rPr>
          <w:del w:id="541" w:author="Samsung_v3" w:date="2022-11-07T15:53:00Z"/>
        </w:rPr>
      </w:pPr>
      <w:del w:id="542" w:author="Samsung_v3" w:date="2022-11-07T15:53:00Z">
        <w:r w:rsidDel="00E94BB1">
          <w:delText xml:space="preserve">          $ref: 'TS29122_CommonData.yaml#/components/responses/404'</w:delText>
        </w:r>
      </w:del>
    </w:p>
    <w:p w14:paraId="109E5161" w14:textId="02EBB2A9" w:rsidR="003035CA" w:rsidDel="00E94BB1" w:rsidRDefault="003035CA" w:rsidP="003035CA">
      <w:pPr>
        <w:pStyle w:val="PL"/>
        <w:rPr>
          <w:del w:id="543" w:author="Samsung_v3" w:date="2022-11-07T15:53:00Z"/>
        </w:rPr>
      </w:pPr>
      <w:del w:id="544" w:author="Samsung_v3" w:date="2022-11-07T15:53:00Z">
        <w:r w:rsidDel="00E94BB1">
          <w:delText xml:space="preserve">        '429':</w:delText>
        </w:r>
      </w:del>
    </w:p>
    <w:p w14:paraId="24A4A452" w14:textId="38ABA911" w:rsidR="003035CA" w:rsidDel="00E94BB1" w:rsidRDefault="003035CA" w:rsidP="003035CA">
      <w:pPr>
        <w:pStyle w:val="PL"/>
        <w:rPr>
          <w:del w:id="545" w:author="Samsung_v3" w:date="2022-11-07T15:53:00Z"/>
        </w:rPr>
      </w:pPr>
      <w:del w:id="546" w:author="Samsung_v3" w:date="2022-11-07T15:53:00Z">
        <w:r w:rsidDel="00E94BB1">
          <w:delText xml:space="preserve">          $ref: 'TS29122_CommonData.yaml#/components/responses/429'</w:delText>
        </w:r>
      </w:del>
    </w:p>
    <w:p w14:paraId="5B40AC76" w14:textId="07EC25EF" w:rsidR="003035CA" w:rsidDel="00E94BB1" w:rsidRDefault="003035CA" w:rsidP="003035CA">
      <w:pPr>
        <w:pStyle w:val="PL"/>
        <w:rPr>
          <w:del w:id="547" w:author="Samsung_v3" w:date="2022-11-07T15:53:00Z"/>
        </w:rPr>
      </w:pPr>
      <w:del w:id="548" w:author="Samsung_v3" w:date="2022-11-07T15:53:00Z">
        <w:r w:rsidDel="00E94BB1">
          <w:delText xml:space="preserve">        '500':</w:delText>
        </w:r>
      </w:del>
    </w:p>
    <w:p w14:paraId="5B25206E" w14:textId="5A85F715" w:rsidR="003035CA" w:rsidDel="00E94BB1" w:rsidRDefault="003035CA" w:rsidP="003035CA">
      <w:pPr>
        <w:pStyle w:val="PL"/>
        <w:rPr>
          <w:del w:id="549" w:author="Samsung_v3" w:date="2022-11-07T15:53:00Z"/>
        </w:rPr>
      </w:pPr>
      <w:del w:id="550" w:author="Samsung_v3" w:date="2022-11-07T15:53:00Z">
        <w:r w:rsidDel="00E94BB1">
          <w:delText xml:space="preserve">          $ref: 'TS29122_CommonData.yaml#/components/responses/500'</w:delText>
        </w:r>
      </w:del>
    </w:p>
    <w:p w14:paraId="3A59F593" w14:textId="1571A6D3" w:rsidR="003035CA" w:rsidDel="00E94BB1" w:rsidRDefault="003035CA" w:rsidP="003035CA">
      <w:pPr>
        <w:pStyle w:val="PL"/>
        <w:rPr>
          <w:del w:id="551" w:author="Samsung_v3" w:date="2022-11-07T15:53:00Z"/>
        </w:rPr>
      </w:pPr>
      <w:del w:id="552" w:author="Samsung_v3" w:date="2022-11-07T15:53:00Z">
        <w:r w:rsidDel="00E94BB1">
          <w:delText xml:space="preserve">        '503':</w:delText>
        </w:r>
      </w:del>
    </w:p>
    <w:p w14:paraId="282EEB89" w14:textId="2A11D645" w:rsidR="003035CA" w:rsidDel="00E94BB1" w:rsidRDefault="003035CA" w:rsidP="003035CA">
      <w:pPr>
        <w:pStyle w:val="PL"/>
        <w:rPr>
          <w:del w:id="553" w:author="Samsung_v3" w:date="2022-11-07T15:53:00Z"/>
        </w:rPr>
      </w:pPr>
      <w:del w:id="554" w:author="Samsung_v3" w:date="2022-11-07T15:53:00Z">
        <w:r w:rsidDel="00E94BB1">
          <w:delText xml:space="preserve">          $ref: 'TS29122_CommonData.yaml#/components/responses/503'</w:delText>
        </w:r>
      </w:del>
    </w:p>
    <w:p w14:paraId="2B0EA629" w14:textId="3C9C1B6B" w:rsidR="003035CA" w:rsidDel="00E94BB1" w:rsidRDefault="003035CA" w:rsidP="003035CA">
      <w:pPr>
        <w:pStyle w:val="PL"/>
        <w:rPr>
          <w:del w:id="555" w:author="Samsung_v3" w:date="2022-11-07T15:53:00Z"/>
        </w:rPr>
      </w:pPr>
      <w:del w:id="556" w:author="Samsung_v3" w:date="2022-11-07T15:53:00Z">
        <w:r w:rsidDel="00E94BB1">
          <w:delText xml:space="preserve">        default:</w:delText>
        </w:r>
      </w:del>
    </w:p>
    <w:p w14:paraId="6C093FFE" w14:textId="36512BB8" w:rsidR="003035CA" w:rsidDel="00E94BB1" w:rsidRDefault="003035CA" w:rsidP="003035CA">
      <w:pPr>
        <w:pStyle w:val="PL"/>
        <w:rPr>
          <w:del w:id="557" w:author="Samsung_v3" w:date="2022-11-07T15:53:00Z"/>
        </w:rPr>
      </w:pPr>
      <w:del w:id="558" w:author="Samsung_v3" w:date="2022-11-07T15:53:00Z">
        <w:r w:rsidDel="00E94BB1">
          <w:delText xml:space="preserve">          $ref: 'TS29122_CommonData.yaml#/components/responses/default'</w:delText>
        </w:r>
      </w:del>
    </w:p>
    <w:p w14:paraId="39E8EFF4" w14:textId="1C729720" w:rsidR="003035CA" w:rsidDel="00E94BB1" w:rsidRDefault="003035CA" w:rsidP="003035CA">
      <w:pPr>
        <w:pStyle w:val="PL"/>
        <w:rPr>
          <w:del w:id="559" w:author="Samsung_v3" w:date="2022-11-07T15:53:00Z"/>
        </w:rPr>
      </w:pPr>
      <w:del w:id="560" w:author="Samsung_v3" w:date="2022-11-07T15:53:00Z">
        <w:r w:rsidDel="00E94BB1">
          <w:delText xml:space="preserve">    patch:</w:delText>
        </w:r>
      </w:del>
    </w:p>
    <w:p w14:paraId="384A4712" w14:textId="233D77A9" w:rsidR="003035CA" w:rsidDel="00E94BB1" w:rsidRDefault="003035CA" w:rsidP="003035CA">
      <w:pPr>
        <w:pStyle w:val="PL"/>
        <w:rPr>
          <w:del w:id="561" w:author="Samsung_v3" w:date="2022-11-07T15:53:00Z"/>
        </w:rPr>
      </w:pPr>
      <w:del w:id="562" w:author="Samsung_v3" w:date="2022-11-07T15:53:00Z">
        <w:r w:rsidDel="00E94BB1">
          <w:delText xml:space="preserve">      description: &gt;</w:delText>
        </w:r>
      </w:del>
    </w:p>
    <w:p w14:paraId="149558CE" w14:textId="301250A1" w:rsidR="003035CA" w:rsidDel="00E94BB1" w:rsidRDefault="003035CA" w:rsidP="003035CA">
      <w:pPr>
        <w:pStyle w:val="PL"/>
        <w:rPr>
          <w:del w:id="563" w:author="Samsung_v3" w:date="2022-11-07T15:53:00Z"/>
        </w:rPr>
      </w:pPr>
      <w:del w:id="564" w:author="Samsung_v3" w:date="2022-11-07T15:53:00Z">
        <w:r w:rsidDel="00E94BB1">
          <w:delText xml:space="preserve">        Partially updates an existing individual service provisioning subscription identified</w:delText>
        </w:r>
      </w:del>
    </w:p>
    <w:p w14:paraId="407C9374" w14:textId="68E400E0" w:rsidR="003035CA" w:rsidDel="00E94BB1" w:rsidRDefault="003035CA" w:rsidP="003035CA">
      <w:pPr>
        <w:pStyle w:val="PL"/>
        <w:rPr>
          <w:del w:id="565" w:author="Samsung_v3" w:date="2022-11-07T15:53:00Z"/>
        </w:rPr>
      </w:pPr>
      <w:del w:id="566" w:author="Samsung_v3" w:date="2022-11-07T15:53:00Z">
        <w:r w:rsidDel="00E94BB1">
          <w:delText xml:space="preserve">        by the subscriptionId.</w:delText>
        </w:r>
      </w:del>
    </w:p>
    <w:p w14:paraId="0631A0F6" w14:textId="0F4D9DD8" w:rsidR="003035CA" w:rsidDel="00E94BB1" w:rsidRDefault="003035CA" w:rsidP="003035CA">
      <w:pPr>
        <w:pStyle w:val="PL"/>
        <w:rPr>
          <w:del w:id="567" w:author="Samsung_v3" w:date="2022-11-07T15:53:00Z"/>
        </w:rPr>
      </w:pPr>
      <w:del w:id="568" w:author="Samsung_v3" w:date="2022-11-07T15:53:00Z">
        <w:r w:rsidDel="00E94BB1">
          <w:delText xml:space="preserve">      tags:</w:delText>
        </w:r>
      </w:del>
    </w:p>
    <w:p w14:paraId="38F8AC59" w14:textId="1F120609" w:rsidR="003035CA" w:rsidDel="00E94BB1" w:rsidRDefault="003035CA" w:rsidP="003035CA">
      <w:pPr>
        <w:pStyle w:val="PL"/>
        <w:rPr>
          <w:del w:id="569" w:author="Samsung_v3" w:date="2022-11-07T15:53:00Z"/>
        </w:rPr>
      </w:pPr>
      <w:del w:id="570" w:author="Samsung_v3" w:date="2022-11-07T15:53:00Z">
        <w:r w:rsidDel="00E94BB1">
          <w:delText xml:space="preserve">        - Individual Service Provisioning Subscription</w:delText>
        </w:r>
      </w:del>
    </w:p>
    <w:p w14:paraId="36F8A7E7" w14:textId="36A594C3" w:rsidR="003035CA" w:rsidDel="00E94BB1" w:rsidRDefault="003035CA" w:rsidP="003035CA">
      <w:pPr>
        <w:pStyle w:val="PL"/>
        <w:rPr>
          <w:del w:id="571" w:author="Samsung_v3" w:date="2022-11-07T15:53:00Z"/>
        </w:rPr>
      </w:pPr>
      <w:del w:id="572" w:author="Samsung_v3" w:date="2022-11-07T15:53:00Z">
        <w:r w:rsidDel="00E94BB1">
          <w:delText xml:space="preserve">      parameters:</w:delText>
        </w:r>
      </w:del>
    </w:p>
    <w:p w14:paraId="7C4E0D06" w14:textId="47AEC1EC" w:rsidR="003035CA" w:rsidDel="00E94BB1" w:rsidRDefault="003035CA" w:rsidP="003035CA">
      <w:pPr>
        <w:pStyle w:val="PL"/>
        <w:rPr>
          <w:del w:id="573" w:author="Samsung_v3" w:date="2022-11-07T15:53:00Z"/>
        </w:rPr>
      </w:pPr>
      <w:del w:id="574" w:author="Samsung_v3" w:date="2022-11-07T15:53:00Z">
        <w:r w:rsidDel="00E94BB1">
          <w:delText xml:space="preserve">        - name: subscriptionId</w:delText>
        </w:r>
      </w:del>
    </w:p>
    <w:p w14:paraId="5956A3A7" w14:textId="6E302C55" w:rsidR="003035CA" w:rsidDel="00E94BB1" w:rsidRDefault="003035CA" w:rsidP="003035CA">
      <w:pPr>
        <w:pStyle w:val="PL"/>
        <w:rPr>
          <w:del w:id="575" w:author="Samsung_v3" w:date="2022-11-07T15:53:00Z"/>
        </w:rPr>
      </w:pPr>
      <w:del w:id="576" w:author="Samsung_v3" w:date="2022-11-07T15:53:00Z">
        <w:r w:rsidDel="00E94BB1">
          <w:delText xml:space="preserve">          in: path</w:delText>
        </w:r>
      </w:del>
    </w:p>
    <w:p w14:paraId="6BD11CE6" w14:textId="0F521A0B" w:rsidR="003035CA" w:rsidDel="00E94BB1" w:rsidRDefault="003035CA" w:rsidP="003035CA">
      <w:pPr>
        <w:pStyle w:val="PL"/>
        <w:rPr>
          <w:del w:id="577" w:author="Samsung_v3" w:date="2022-11-07T15:53:00Z"/>
        </w:rPr>
      </w:pPr>
      <w:del w:id="578" w:author="Samsung_v3" w:date="2022-11-07T15:53:00Z">
        <w:r w:rsidDel="00E94BB1">
          <w:delText xml:space="preserve">          description: Identifies an individual service provisioning subscription</w:delText>
        </w:r>
      </w:del>
    </w:p>
    <w:p w14:paraId="504E9E96" w14:textId="1AAF7895" w:rsidR="003035CA" w:rsidDel="00E94BB1" w:rsidRDefault="003035CA" w:rsidP="003035CA">
      <w:pPr>
        <w:pStyle w:val="PL"/>
        <w:rPr>
          <w:del w:id="579" w:author="Samsung_v3" w:date="2022-11-07T15:53:00Z"/>
        </w:rPr>
      </w:pPr>
      <w:del w:id="580" w:author="Samsung_v3" w:date="2022-11-07T15:53:00Z">
        <w:r w:rsidDel="00E94BB1">
          <w:delText xml:space="preserve">          required: true</w:delText>
        </w:r>
      </w:del>
    </w:p>
    <w:p w14:paraId="7326C438" w14:textId="30DD53A3" w:rsidR="003035CA" w:rsidDel="00E94BB1" w:rsidRDefault="003035CA" w:rsidP="003035CA">
      <w:pPr>
        <w:pStyle w:val="PL"/>
        <w:rPr>
          <w:del w:id="581" w:author="Samsung_v3" w:date="2022-11-07T15:53:00Z"/>
        </w:rPr>
      </w:pPr>
      <w:del w:id="582" w:author="Samsung_v3" w:date="2022-11-07T15:53:00Z">
        <w:r w:rsidDel="00E94BB1">
          <w:delText xml:space="preserve">          schema:</w:delText>
        </w:r>
      </w:del>
    </w:p>
    <w:p w14:paraId="31428F7B" w14:textId="305C2A54" w:rsidR="003035CA" w:rsidDel="00E94BB1" w:rsidRDefault="003035CA" w:rsidP="003035CA">
      <w:pPr>
        <w:pStyle w:val="PL"/>
        <w:rPr>
          <w:del w:id="583" w:author="Samsung_v3" w:date="2022-11-07T15:53:00Z"/>
        </w:rPr>
      </w:pPr>
      <w:del w:id="584" w:author="Samsung_v3" w:date="2022-11-07T15:53:00Z">
        <w:r w:rsidDel="00E94BB1">
          <w:delText xml:space="preserve">            type: string</w:delText>
        </w:r>
      </w:del>
    </w:p>
    <w:p w14:paraId="61873454" w14:textId="12FB22DF" w:rsidR="003035CA" w:rsidDel="00E94BB1" w:rsidRDefault="003035CA" w:rsidP="003035CA">
      <w:pPr>
        <w:pStyle w:val="PL"/>
        <w:rPr>
          <w:del w:id="585" w:author="Samsung_v3" w:date="2022-11-07T15:53:00Z"/>
        </w:rPr>
      </w:pPr>
      <w:del w:id="586" w:author="Samsung_v3" w:date="2022-11-07T15:53:00Z">
        <w:r w:rsidDel="00E94BB1">
          <w:delText xml:space="preserve">      requestBody:</w:delText>
        </w:r>
      </w:del>
    </w:p>
    <w:p w14:paraId="1AEF61C5" w14:textId="030EC8E5" w:rsidR="003035CA" w:rsidDel="00E94BB1" w:rsidRDefault="003035CA" w:rsidP="003035CA">
      <w:pPr>
        <w:pStyle w:val="PL"/>
        <w:rPr>
          <w:del w:id="587" w:author="Samsung_v3" w:date="2022-11-07T15:53:00Z"/>
        </w:rPr>
      </w:pPr>
      <w:del w:id="588" w:author="Samsung_v3" w:date="2022-11-07T15:53:00Z">
        <w:r w:rsidDel="00E94BB1">
          <w:delText xml:space="preserve">        description: Parameters to replace the existing subscription</w:delText>
        </w:r>
      </w:del>
    </w:p>
    <w:p w14:paraId="6C868194" w14:textId="7B9D8A3E" w:rsidR="003035CA" w:rsidDel="00E94BB1" w:rsidRDefault="003035CA" w:rsidP="003035CA">
      <w:pPr>
        <w:pStyle w:val="PL"/>
        <w:rPr>
          <w:del w:id="589" w:author="Samsung_v3" w:date="2022-11-07T15:53:00Z"/>
        </w:rPr>
      </w:pPr>
      <w:del w:id="590" w:author="Samsung_v3" w:date="2022-11-07T15:53:00Z">
        <w:r w:rsidDel="00E94BB1">
          <w:delText xml:space="preserve">        required: true</w:delText>
        </w:r>
      </w:del>
    </w:p>
    <w:p w14:paraId="7F2601C0" w14:textId="1615BEA2" w:rsidR="003035CA" w:rsidDel="00E94BB1" w:rsidRDefault="003035CA" w:rsidP="003035CA">
      <w:pPr>
        <w:pStyle w:val="PL"/>
        <w:rPr>
          <w:del w:id="591" w:author="Samsung_v3" w:date="2022-11-07T15:53:00Z"/>
        </w:rPr>
      </w:pPr>
      <w:del w:id="592" w:author="Samsung_v3" w:date="2022-11-07T15:53:00Z">
        <w:r w:rsidDel="00E94BB1">
          <w:delText xml:space="preserve">        content:</w:delText>
        </w:r>
      </w:del>
    </w:p>
    <w:p w14:paraId="701E0DAC" w14:textId="1A1F1226" w:rsidR="003035CA" w:rsidDel="00E94BB1" w:rsidRDefault="003035CA" w:rsidP="003035CA">
      <w:pPr>
        <w:pStyle w:val="PL"/>
        <w:rPr>
          <w:del w:id="593" w:author="Samsung_v3" w:date="2022-11-07T15:53:00Z"/>
        </w:rPr>
      </w:pPr>
      <w:del w:id="594" w:author="Samsung_v3" w:date="2022-11-07T15:53:00Z">
        <w:r w:rsidDel="00E94BB1">
          <w:delText xml:space="preserve">          application/json:</w:delText>
        </w:r>
      </w:del>
    </w:p>
    <w:p w14:paraId="4BFF611E" w14:textId="0E0497DE" w:rsidR="003035CA" w:rsidDel="00E94BB1" w:rsidRDefault="003035CA" w:rsidP="003035CA">
      <w:pPr>
        <w:pStyle w:val="PL"/>
        <w:rPr>
          <w:del w:id="595" w:author="Samsung_v3" w:date="2022-11-07T15:53:00Z"/>
        </w:rPr>
      </w:pPr>
      <w:del w:id="596" w:author="Samsung_v3" w:date="2022-11-07T15:53:00Z">
        <w:r w:rsidDel="00E94BB1">
          <w:delText xml:space="preserve">            schema:</w:delText>
        </w:r>
      </w:del>
    </w:p>
    <w:p w14:paraId="1F3D8974" w14:textId="5BA4848E" w:rsidR="003035CA" w:rsidDel="00E94BB1" w:rsidRDefault="003035CA" w:rsidP="003035CA">
      <w:pPr>
        <w:pStyle w:val="PL"/>
        <w:rPr>
          <w:del w:id="597" w:author="Samsung_v3" w:date="2022-11-07T15:53:00Z"/>
        </w:rPr>
      </w:pPr>
      <w:del w:id="598" w:author="Samsung_v3" w:date="2022-11-07T15:53:00Z">
        <w:r w:rsidDel="00E94BB1">
          <w:delText xml:space="preserve">              $ref: '#/components/schemas/ECSServProvSubscriptionPatch'</w:delText>
        </w:r>
      </w:del>
    </w:p>
    <w:p w14:paraId="16CEDA8B" w14:textId="6E33BAD1" w:rsidR="003035CA" w:rsidDel="00E94BB1" w:rsidRDefault="003035CA" w:rsidP="003035CA">
      <w:pPr>
        <w:pStyle w:val="PL"/>
        <w:rPr>
          <w:del w:id="599" w:author="Samsung_v3" w:date="2022-11-07T15:53:00Z"/>
        </w:rPr>
      </w:pPr>
      <w:del w:id="600" w:author="Samsung_v3" w:date="2022-11-07T15:53:00Z">
        <w:r w:rsidDel="00E94BB1">
          <w:delText xml:space="preserve">      responses:</w:delText>
        </w:r>
      </w:del>
    </w:p>
    <w:p w14:paraId="18A2D134" w14:textId="0A3863E5" w:rsidR="003035CA" w:rsidDel="00E94BB1" w:rsidRDefault="003035CA" w:rsidP="003035CA">
      <w:pPr>
        <w:pStyle w:val="PL"/>
        <w:rPr>
          <w:del w:id="601" w:author="Samsung_v3" w:date="2022-11-07T15:53:00Z"/>
        </w:rPr>
      </w:pPr>
      <w:del w:id="602" w:author="Samsung_v3" w:date="2022-11-07T15:53:00Z">
        <w:r w:rsidDel="00E94BB1">
          <w:delText xml:space="preserve">        '200':</w:delText>
        </w:r>
      </w:del>
    </w:p>
    <w:p w14:paraId="39406F0A" w14:textId="7BB96F12" w:rsidR="003035CA" w:rsidDel="00E94BB1" w:rsidRDefault="003035CA" w:rsidP="003035CA">
      <w:pPr>
        <w:pStyle w:val="PL"/>
        <w:rPr>
          <w:del w:id="603" w:author="Samsung_v3" w:date="2022-11-07T15:53:00Z"/>
        </w:rPr>
      </w:pPr>
      <w:del w:id="604" w:author="Samsung_v3" w:date="2022-11-07T15:53:00Z">
        <w:r w:rsidDel="00E94BB1">
          <w:delText xml:space="preserve">          description: &gt;</w:delText>
        </w:r>
      </w:del>
    </w:p>
    <w:p w14:paraId="77F0A07B" w14:textId="2263A9DF" w:rsidR="003035CA" w:rsidDel="00E94BB1" w:rsidRDefault="003035CA" w:rsidP="003035CA">
      <w:pPr>
        <w:pStyle w:val="PL"/>
        <w:rPr>
          <w:del w:id="605" w:author="Samsung_v3" w:date="2022-11-07T15:53:00Z"/>
        </w:rPr>
      </w:pPr>
      <w:del w:id="606" w:author="Samsung_v3" w:date="2022-11-07T15:53:00Z">
        <w:r w:rsidDel="00E94BB1">
          <w:delText xml:space="preserve">            OK (The individual service provisioning subscription matching the subscriptionId</w:delText>
        </w:r>
      </w:del>
    </w:p>
    <w:p w14:paraId="65498452" w14:textId="59ED0182" w:rsidR="003035CA" w:rsidDel="00E94BB1" w:rsidRDefault="003035CA" w:rsidP="003035CA">
      <w:pPr>
        <w:pStyle w:val="PL"/>
        <w:rPr>
          <w:del w:id="607" w:author="Samsung_v3" w:date="2022-11-07T15:53:00Z"/>
        </w:rPr>
      </w:pPr>
      <w:del w:id="608" w:author="Samsung_v3" w:date="2022-11-07T15:53:00Z">
        <w:r w:rsidDel="00E94BB1">
          <w:delText xml:space="preserve">            was modified successfully)</w:delText>
        </w:r>
      </w:del>
    </w:p>
    <w:p w14:paraId="50661E85" w14:textId="1AD3DE8D" w:rsidR="003035CA" w:rsidDel="00E94BB1" w:rsidRDefault="003035CA" w:rsidP="003035CA">
      <w:pPr>
        <w:pStyle w:val="PL"/>
        <w:rPr>
          <w:del w:id="609" w:author="Samsung_v3" w:date="2022-11-07T15:53:00Z"/>
        </w:rPr>
      </w:pPr>
      <w:del w:id="610" w:author="Samsung_v3" w:date="2022-11-07T15:53:00Z">
        <w:r w:rsidDel="00E94BB1">
          <w:delText xml:space="preserve">          content:</w:delText>
        </w:r>
      </w:del>
    </w:p>
    <w:p w14:paraId="78ADC142" w14:textId="18E3F9CE" w:rsidR="003035CA" w:rsidDel="00E94BB1" w:rsidRDefault="003035CA" w:rsidP="003035CA">
      <w:pPr>
        <w:pStyle w:val="PL"/>
        <w:rPr>
          <w:del w:id="611" w:author="Samsung_v3" w:date="2022-11-07T15:53:00Z"/>
        </w:rPr>
      </w:pPr>
      <w:del w:id="612" w:author="Samsung_v3" w:date="2022-11-07T15:53:00Z">
        <w:r w:rsidDel="00E94BB1">
          <w:delText xml:space="preserve">            application/json:</w:delText>
        </w:r>
      </w:del>
    </w:p>
    <w:p w14:paraId="3CDC053A" w14:textId="15ADF43C" w:rsidR="003035CA" w:rsidDel="00E94BB1" w:rsidRDefault="003035CA" w:rsidP="003035CA">
      <w:pPr>
        <w:pStyle w:val="PL"/>
        <w:rPr>
          <w:del w:id="613" w:author="Samsung_v3" w:date="2022-11-07T15:53:00Z"/>
        </w:rPr>
      </w:pPr>
      <w:del w:id="614" w:author="Samsung_v3" w:date="2022-11-07T15:53:00Z">
        <w:r w:rsidDel="00E94BB1">
          <w:delText xml:space="preserve">              schema:</w:delText>
        </w:r>
      </w:del>
    </w:p>
    <w:p w14:paraId="5FC14C79" w14:textId="2805BAF7" w:rsidR="003035CA" w:rsidDel="00E94BB1" w:rsidRDefault="003035CA" w:rsidP="003035CA">
      <w:pPr>
        <w:pStyle w:val="PL"/>
        <w:rPr>
          <w:del w:id="615" w:author="Samsung_v3" w:date="2022-11-07T15:53:00Z"/>
        </w:rPr>
      </w:pPr>
      <w:del w:id="616" w:author="Samsung_v3" w:date="2022-11-07T15:53:00Z">
        <w:r w:rsidDel="00E94BB1">
          <w:delText xml:space="preserve">                $ref: '#/components/schemas/ECSServProvSubscription'</w:delText>
        </w:r>
      </w:del>
    </w:p>
    <w:p w14:paraId="159FA5F6" w14:textId="4FF044EF" w:rsidR="003035CA" w:rsidDel="00E94BB1" w:rsidRDefault="003035CA" w:rsidP="003035CA">
      <w:pPr>
        <w:pStyle w:val="PL"/>
        <w:rPr>
          <w:del w:id="617" w:author="Samsung_v3" w:date="2022-11-07T15:53:00Z"/>
        </w:rPr>
      </w:pPr>
      <w:del w:id="618" w:author="Samsung_v3" w:date="2022-11-07T15:53:00Z">
        <w:r w:rsidDel="00E94BB1">
          <w:delText xml:space="preserve">        '400':</w:delText>
        </w:r>
      </w:del>
    </w:p>
    <w:p w14:paraId="28AE8657" w14:textId="18E35AAC" w:rsidR="003035CA" w:rsidDel="00E94BB1" w:rsidRDefault="003035CA" w:rsidP="003035CA">
      <w:pPr>
        <w:pStyle w:val="PL"/>
        <w:rPr>
          <w:del w:id="619" w:author="Samsung_v3" w:date="2022-11-07T15:53:00Z"/>
        </w:rPr>
      </w:pPr>
      <w:del w:id="620" w:author="Samsung_v3" w:date="2022-11-07T15:53:00Z">
        <w:r w:rsidDel="00E94BB1">
          <w:delText xml:space="preserve">          $ref: 'TS29122_CommonData.yaml#/components/responses/400'</w:delText>
        </w:r>
      </w:del>
    </w:p>
    <w:p w14:paraId="4A648561" w14:textId="388E089C" w:rsidR="003035CA" w:rsidDel="00E94BB1" w:rsidRDefault="003035CA" w:rsidP="003035CA">
      <w:pPr>
        <w:pStyle w:val="PL"/>
        <w:rPr>
          <w:del w:id="621" w:author="Samsung_v3" w:date="2022-11-07T15:53:00Z"/>
        </w:rPr>
      </w:pPr>
      <w:del w:id="622" w:author="Samsung_v3" w:date="2022-11-07T15:53:00Z">
        <w:r w:rsidDel="00E94BB1">
          <w:delText xml:space="preserve">        '401':</w:delText>
        </w:r>
      </w:del>
    </w:p>
    <w:p w14:paraId="0D5DC8E9" w14:textId="104F6FED" w:rsidR="003035CA" w:rsidDel="00E94BB1" w:rsidRDefault="003035CA" w:rsidP="003035CA">
      <w:pPr>
        <w:pStyle w:val="PL"/>
        <w:rPr>
          <w:del w:id="623" w:author="Samsung_v3" w:date="2022-11-07T15:53:00Z"/>
        </w:rPr>
      </w:pPr>
      <w:del w:id="624" w:author="Samsung_v3" w:date="2022-11-07T15:53:00Z">
        <w:r w:rsidDel="00E94BB1">
          <w:delText xml:space="preserve">          $ref: 'TS29122_CommonData.yaml#/components/responses/401'</w:delText>
        </w:r>
      </w:del>
    </w:p>
    <w:p w14:paraId="61F150FC" w14:textId="66DA49D1" w:rsidR="003035CA" w:rsidDel="00E94BB1" w:rsidRDefault="003035CA" w:rsidP="003035CA">
      <w:pPr>
        <w:pStyle w:val="PL"/>
        <w:rPr>
          <w:del w:id="625" w:author="Samsung_v3" w:date="2022-11-07T15:53:00Z"/>
        </w:rPr>
      </w:pPr>
      <w:del w:id="626" w:author="Samsung_v3" w:date="2022-11-07T15:53:00Z">
        <w:r w:rsidDel="00E94BB1">
          <w:delText xml:space="preserve">        '403':</w:delText>
        </w:r>
      </w:del>
    </w:p>
    <w:p w14:paraId="01BCB22F" w14:textId="6A39115B" w:rsidR="003035CA" w:rsidDel="00E94BB1" w:rsidRDefault="003035CA" w:rsidP="003035CA">
      <w:pPr>
        <w:pStyle w:val="PL"/>
        <w:rPr>
          <w:del w:id="627" w:author="Samsung_v3" w:date="2022-11-07T15:53:00Z"/>
        </w:rPr>
      </w:pPr>
      <w:del w:id="628" w:author="Samsung_v3" w:date="2022-11-07T15:53:00Z">
        <w:r w:rsidDel="00E94BB1">
          <w:delText xml:space="preserve">          $ref: 'TS29122_CommonData.yaml#/components/responses/403'</w:delText>
        </w:r>
      </w:del>
    </w:p>
    <w:p w14:paraId="3F0C785C" w14:textId="1A2167C3" w:rsidR="003035CA" w:rsidDel="00E94BB1" w:rsidRDefault="003035CA" w:rsidP="003035CA">
      <w:pPr>
        <w:pStyle w:val="PL"/>
        <w:rPr>
          <w:del w:id="629" w:author="Samsung_v3" w:date="2022-11-07T15:53:00Z"/>
        </w:rPr>
      </w:pPr>
      <w:del w:id="630" w:author="Samsung_v3" w:date="2022-11-07T15:53:00Z">
        <w:r w:rsidDel="00E94BB1">
          <w:delText xml:space="preserve">        '404':</w:delText>
        </w:r>
      </w:del>
    </w:p>
    <w:p w14:paraId="5C723F9C" w14:textId="3C2CE73B" w:rsidR="003035CA" w:rsidDel="00E94BB1" w:rsidRDefault="003035CA" w:rsidP="003035CA">
      <w:pPr>
        <w:pStyle w:val="PL"/>
        <w:rPr>
          <w:del w:id="631" w:author="Samsung_v3" w:date="2022-11-07T15:53:00Z"/>
        </w:rPr>
      </w:pPr>
      <w:del w:id="632" w:author="Samsung_v3" w:date="2022-11-07T15:53:00Z">
        <w:r w:rsidDel="00E94BB1">
          <w:lastRenderedPageBreak/>
          <w:delText xml:space="preserve">          $ref: 'TS29122_CommonData.yaml#/components/responses/404'</w:delText>
        </w:r>
      </w:del>
    </w:p>
    <w:p w14:paraId="25FF1A84" w14:textId="694A3841" w:rsidR="003035CA" w:rsidDel="00E94BB1" w:rsidRDefault="003035CA" w:rsidP="003035CA">
      <w:pPr>
        <w:pStyle w:val="PL"/>
        <w:rPr>
          <w:del w:id="633" w:author="Samsung_v3" w:date="2022-11-07T15:53:00Z"/>
        </w:rPr>
      </w:pPr>
      <w:del w:id="634" w:author="Samsung_v3" w:date="2022-11-07T15:53:00Z">
        <w:r w:rsidDel="00E94BB1">
          <w:delText xml:space="preserve">        '411':</w:delText>
        </w:r>
      </w:del>
    </w:p>
    <w:p w14:paraId="46A9016F" w14:textId="16258FF8" w:rsidR="003035CA" w:rsidDel="00E94BB1" w:rsidRDefault="003035CA" w:rsidP="003035CA">
      <w:pPr>
        <w:pStyle w:val="PL"/>
        <w:rPr>
          <w:del w:id="635" w:author="Samsung_v3" w:date="2022-11-07T15:53:00Z"/>
        </w:rPr>
      </w:pPr>
      <w:del w:id="636" w:author="Samsung_v3" w:date="2022-11-07T15:53:00Z">
        <w:r w:rsidDel="00E94BB1">
          <w:delText xml:space="preserve">          $ref: 'TS29122_CommonData.yaml#/components/responses/411'</w:delText>
        </w:r>
      </w:del>
    </w:p>
    <w:p w14:paraId="5CA8E41A" w14:textId="3118AE7B" w:rsidR="003035CA" w:rsidDel="00E94BB1" w:rsidRDefault="003035CA" w:rsidP="003035CA">
      <w:pPr>
        <w:pStyle w:val="PL"/>
        <w:rPr>
          <w:del w:id="637" w:author="Samsung_v3" w:date="2022-11-07T15:53:00Z"/>
        </w:rPr>
      </w:pPr>
      <w:del w:id="638" w:author="Samsung_v3" w:date="2022-11-07T15:53:00Z">
        <w:r w:rsidDel="00E94BB1">
          <w:delText xml:space="preserve">        '413':</w:delText>
        </w:r>
      </w:del>
    </w:p>
    <w:p w14:paraId="56439F0C" w14:textId="2FA8DC00" w:rsidR="003035CA" w:rsidDel="00E94BB1" w:rsidRDefault="003035CA" w:rsidP="003035CA">
      <w:pPr>
        <w:pStyle w:val="PL"/>
        <w:rPr>
          <w:del w:id="639" w:author="Samsung_v3" w:date="2022-11-07T15:53:00Z"/>
        </w:rPr>
      </w:pPr>
      <w:del w:id="640" w:author="Samsung_v3" w:date="2022-11-07T15:53:00Z">
        <w:r w:rsidDel="00E94BB1">
          <w:delText xml:space="preserve">          $ref: 'TS29122_CommonData.yaml#/components/responses/413'</w:delText>
        </w:r>
      </w:del>
    </w:p>
    <w:p w14:paraId="7B3974E2" w14:textId="10FA7BB0" w:rsidR="003035CA" w:rsidDel="00E94BB1" w:rsidRDefault="003035CA" w:rsidP="003035CA">
      <w:pPr>
        <w:pStyle w:val="PL"/>
        <w:rPr>
          <w:del w:id="641" w:author="Samsung_v3" w:date="2022-11-07T15:53:00Z"/>
        </w:rPr>
      </w:pPr>
      <w:del w:id="642" w:author="Samsung_v3" w:date="2022-11-07T15:53:00Z">
        <w:r w:rsidDel="00E94BB1">
          <w:delText xml:space="preserve">        '415':</w:delText>
        </w:r>
      </w:del>
    </w:p>
    <w:p w14:paraId="66460706" w14:textId="4A1EBF40" w:rsidR="003035CA" w:rsidDel="00E94BB1" w:rsidRDefault="003035CA" w:rsidP="003035CA">
      <w:pPr>
        <w:pStyle w:val="PL"/>
        <w:rPr>
          <w:del w:id="643" w:author="Samsung_v3" w:date="2022-11-07T15:53:00Z"/>
        </w:rPr>
      </w:pPr>
      <w:del w:id="644" w:author="Samsung_v3" w:date="2022-11-07T15:53:00Z">
        <w:r w:rsidDel="00E94BB1">
          <w:delText xml:space="preserve">          $ref: 'TS29122_CommonData.yaml#/components/responses/415'</w:delText>
        </w:r>
      </w:del>
    </w:p>
    <w:p w14:paraId="27885403" w14:textId="2E213CA6" w:rsidR="003035CA" w:rsidDel="00E94BB1" w:rsidRDefault="003035CA" w:rsidP="003035CA">
      <w:pPr>
        <w:pStyle w:val="PL"/>
        <w:rPr>
          <w:del w:id="645" w:author="Samsung_v3" w:date="2022-11-07T15:53:00Z"/>
        </w:rPr>
      </w:pPr>
      <w:del w:id="646" w:author="Samsung_v3" w:date="2022-11-07T15:53:00Z">
        <w:r w:rsidDel="00E94BB1">
          <w:delText xml:space="preserve">        '429':</w:delText>
        </w:r>
      </w:del>
    </w:p>
    <w:p w14:paraId="340BC0F8" w14:textId="678BBEF2" w:rsidR="003035CA" w:rsidDel="00E94BB1" w:rsidRDefault="003035CA" w:rsidP="003035CA">
      <w:pPr>
        <w:pStyle w:val="PL"/>
        <w:rPr>
          <w:del w:id="647" w:author="Samsung_v3" w:date="2022-11-07T15:53:00Z"/>
        </w:rPr>
      </w:pPr>
      <w:del w:id="648" w:author="Samsung_v3" w:date="2022-11-07T15:53:00Z">
        <w:r w:rsidDel="00E94BB1">
          <w:delText xml:space="preserve">          $ref: 'TS29122_CommonData.yaml#/components/responses/429'</w:delText>
        </w:r>
      </w:del>
    </w:p>
    <w:p w14:paraId="41F6C7AE" w14:textId="02727C17" w:rsidR="003035CA" w:rsidDel="00E94BB1" w:rsidRDefault="003035CA" w:rsidP="003035CA">
      <w:pPr>
        <w:pStyle w:val="PL"/>
        <w:rPr>
          <w:del w:id="649" w:author="Samsung_v3" w:date="2022-11-07T15:53:00Z"/>
        </w:rPr>
      </w:pPr>
      <w:del w:id="650" w:author="Samsung_v3" w:date="2022-11-07T15:53:00Z">
        <w:r w:rsidDel="00E94BB1">
          <w:delText xml:space="preserve">        '500':</w:delText>
        </w:r>
      </w:del>
    </w:p>
    <w:p w14:paraId="33573308" w14:textId="47EF6CF9" w:rsidR="003035CA" w:rsidDel="00E94BB1" w:rsidRDefault="003035CA" w:rsidP="003035CA">
      <w:pPr>
        <w:pStyle w:val="PL"/>
        <w:rPr>
          <w:del w:id="651" w:author="Samsung_v3" w:date="2022-11-07T15:53:00Z"/>
        </w:rPr>
      </w:pPr>
      <w:del w:id="652" w:author="Samsung_v3" w:date="2022-11-07T15:53:00Z">
        <w:r w:rsidDel="00E94BB1">
          <w:delText xml:space="preserve">          $ref: 'TS29122_CommonData.yaml#/components/responses/500'</w:delText>
        </w:r>
      </w:del>
    </w:p>
    <w:p w14:paraId="334D850F" w14:textId="3DEF5E2E" w:rsidR="003035CA" w:rsidDel="00E94BB1" w:rsidRDefault="003035CA" w:rsidP="003035CA">
      <w:pPr>
        <w:pStyle w:val="PL"/>
        <w:rPr>
          <w:del w:id="653" w:author="Samsung_v3" w:date="2022-11-07T15:53:00Z"/>
        </w:rPr>
      </w:pPr>
      <w:del w:id="654" w:author="Samsung_v3" w:date="2022-11-07T15:53:00Z">
        <w:r w:rsidDel="00E94BB1">
          <w:delText xml:space="preserve">        '503':</w:delText>
        </w:r>
      </w:del>
    </w:p>
    <w:p w14:paraId="3FF67168" w14:textId="5CC170E8" w:rsidR="003035CA" w:rsidDel="00E94BB1" w:rsidRDefault="003035CA" w:rsidP="003035CA">
      <w:pPr>
        <w:pStyle w:val="PL"/>
        <w:rPr>
          <w:del w:id="655" w:author="Samsung_v3" w:date="2022-11-07T15:53:00Z"/>
        </w:rPr>
      </w:pPr>
      <w:del w:id="656" w:author="Samsung_v3" w:date="2022-11-07T15:53:00Z">
        <w:r w:rsidDel="00E94BB1">
          <w:delText xml:space="preserve">          $ref: 'TS29122_CommonData.yaml#/components/responses/503'</w:delText>
        </w:r>
      </w:del>
    </w:p>
    <w:p w14:paraId="6C697E44" w14:textId="44901CD3" w:rsidR="003035CA" w:rsidDel="00E94BB1" w:rsidRDefault="003035CA" w:rsidP="003035CA">
      <w:pPr>
        <w:pStyle w:val="PL"/>
        <w:rPr>
          <w:del w:id="657" w:author="Samsung_v3" w:date="2022-11-07T15:53:00Z"/>
        </w:rPr>
      </w:pPr>
      <w:del w:id="658" w:author="Samsung_v3" w:date="2022-11-07T15:53:00Z">
        <w:r w:rsidDel="00E94BB1">
          <w:delText xml:space="preserve">        default:</w:delText>
        </w:r>
      </w:del>
    </w:p>
    <w:p w14:paraId="261DEE97" w14:textId="65408445" w:rsidR="003035CA" w:rsidDel="00E94BB1" w:rsidRDefault="003035CA" w:rsidP="003035CA">
      <w:pPr>
        <w:pStyle w:val="PL"/>
        <w:rPr>
          <w:del w:id="659" w:author="Samsung_v3" w:date="2022-11-07T15:53:00Z"/>
        </w:rPr>
      </w:pPr>
      <w:del w:id="660" w:author="Samsung_v3" w:date="2022-11-07T15:53:00Z">
        <w:r w:rsidDel="00E94BB1">
          <w:delText xml:space="preserve">          $ref: 'TS29122_CommonData.yaml#/components/responses/default'</w:delText>
        </w:r>
      </w:del>
    </w:p>
    <w:p w14:paraId="6556E24E" w14:textId="771F44E6" w:rsidR="003035CA" w:rsidDel="00E94BB1" w:rsidRDefault="003035CA" w:rsidP="003035CA">
      <w:pPr>
        <w:pStyle w:val="PL"/>
        <w:rPr>
          <w:del w:id="661" w:author="Samsung_v3" w:date="2022-11-07T15:53:00Z"/>
        </w:rPr>
      </w:pPr>
    </w:p>
    <w:p w14:paraId="5134C72A" w14:textId="5C126E6B" w:rsidR="003035CA" w:rsidDel="00E94BB1" w:rsidRDefault="003035CA" w:rsidP="003035CA">
      <w:pPr>
        <w:pStyle w:val="PL"/>
        <w:rPr>
          <w:del w:id="662" w:author="Samsung_v3" w:date="2022-11-07T15:53:00Z"/>
        </w:rPr>
      </w:pPr>
      <w:del w:id="663" w:author="Samsung_v3" w:date="2022-11-07T15:53:00Z">
        <w:r w:rsidDel="00E94BB1">
          <w:delText xml:space="preserve">  /request:</w:delText>
        </w:r>
      </w:del>
    </w:p>
    <w:p w14:paraId="70C9879F" w14:textId="36286C8F" w:rsidR="003035CA" w:rsidDel="00E94BB1" w:rsidRDefault="003035CA" w:rsidP="003035CA">
      <w:pPr>
        <w:pStyle w:val="PL"/>
        <w:rPr>
          <w:del w:id="664" w:author="Samsung_v3" w:date="2022-11-07T15:53:00Z"/>
        </w:rPr>
      </w:pPr>
      <w:del w:id="665" w:author="Samsung_v3" w:date="2022-11-07T15:53:00Z">
        <w:r w:rsidDel="00E94BB1">
          <w:delText xml:space="preserve">    post:</w:delText>
        </w:r>
      </w:del>
    </w:p>
    <w:p w14:paraId="7E64D824" w14:textId="7A9F7C39" w:rsidR="003035CA" w:rsidDel="00E94BB1" w:rsidRDefault="003035CA" w:rsidP="003035CA">
      <w:pPr>
        <w:pStyle w:val="PL"/>
        <w:rPr>
          <w:del w:id="666" w:author="Samsung_v3" w:date="2022-11-07T15:53:00Z"/>
        </w:rPr>
      </w:pPr>
      <w:del w:id="667" w:author="Samsung_v3" w:date="2022-11-07T15:53:00Z">
        <w:r w:rsidDel="00E94BB1">
          <w:delText xml:space="preserve">      summary: Request service provisioning information.</w:delText>
        </w:r>
      </w:del>
    </w:p>
    <w:p w14:paraId="7DC4E72B" w14:textId="2A74C629" w:rsidR="003035CA" w:rsidRPr="00387CBB" w:rsidDel="00E94BB1" w:rsidRDefault="003035CA" w:rsidP="003035CA">
      <w:pPr>
        <w:pStyle w:val="PL"/>
        <w:rPr>
          <w:del w:id="668" w:author="Samsung_v3" w:date="2022-11-07T15:53:00Z"/>
        </w:rPr>
      </w:pPr>
      <w:del w:id="669" w:author="Samsung_v3" w:date="2022-11-07T15:53:00Z">
        <w:r w:rsidRPr="00387CBB" w:rsidDel="00E94BB1">
          <w:delText xml:space="preserve">      operationId: RequestServProv</w:delText>
        </w:r>
      </w:del>
    </w:p>
    <w:p w14:paraId="05E553D6" w14:textId="0534016B" w:rsidR="003035CA" w:rsidRPr="00387CBB" w:rsidDel="00E94BB1" w:rsidRDefault="003035CA" w:rsidP="003035CA">
      <w:pPr>
        <w:pStyle w:val="PL"/>
        <w:rPr>
          <w:del w:id="670" w:author="Samsung_v3" w:date="2022-11-07T15:53:00Z"/>
        </w:rPr>
      </w:pPr>
      <w:del w:id="671" w:author="Samsung_v3" w:date="2022-11-07T15:53:00Z">
        <w:r w:rsidRPr="00387CBB" w:rsidDel="00E94BB1">
          <w:delText xml:space="preserve">      tags:</w:delText>
        </w:r>
      </w:del>
    </w:p>
    <w:p w14:paraId="49CDEBEB" w14:textId="72B6A0A3" w:rsidR="003035CA" w:rsidRPr="00387CBB" w:rsidDel="00E94BB1" w:rsidRDefault="003035CA" w:rsidP="003035CA">
      <w:pPr>
        <w:pStyle w:val="PL"/>
        <w:rPr>
          <w:del w:id="672" w:author="Samsung_v3" w:date="2022-11-07T15:53:00Z"/>
        </w:rPr>
      </w:pPr>
      <w:del w:id="673" w:author="Samsung_v3" w:date="2022-11-07T15:53:00Z">
        <w:r w:rsidRPr="00387CBB" w:rsidDel="00E94BB1">
          <w:delText xml:space="preserve">        - </w:delText>
        </w:r>
        <w:r w:rsidDel="00E94BB1">
          <w:delText>Request Service Provisioning</w:delText>
        </w:r>
      </w:del>
    </w:p>
    <w:p w14:paraId="7BE07288" w14:textId="484DB750" w:rsidR="003035CA" w:rsidDel="00E94BB1" w:rsidRDefault="003035CA" w:rsidP="003035CA">
      <w:pPr>
        <w:pStyle w:val="PL"/>
        <w:rPr>
          <w:del w:id="674" w:author="Samsung_v3" w:date="2022-11-07T15:53:00Z"/>
        </w:rPr>
      </w:pPr>
      <w:del w:id="675" w:author="Samsung_v3" w:date="2022-11-07T15:53:00Z">
        <w:r w:rsidDel="00E94BB1">
          <w:delText xml:space="preserve">      requestBody:</w:delText>
        </w:r>
      </w:del>
    </w:p>
    <w:p w14:paraId="6C96B547" w14:textId="500D889E" w:rsidR="003035CA" w:rsidDel="00E94BB1" w:rsidRDefault="003035CA" w:rsidP="003035CA">
      <w:pPr>
        <w:pStyle w:val="PL"/>
        <w:rPr>
          <w:del w:id="676" w:author="Samsung_v3" w:date="2022-11-07T15:53:00Z"/>
        </w:rPr>
      </w:pPr>
      <w:del w:id="677" w:author="Samsung_v3" w:date="2022-11-07T15:53:00Z">
        <w:r w:rsidDel="00E94BB1">
          <w:delText xml:space="preserve">        required: true</w:delText>
        </w:r>
      </w:del>
    </w:p>
    <w:p w14:paraId="6CB557F5" w14:textId="334D2A41" w:rsidR="003035CA" w:rsidDel="00E94BB1" w:rsidRDefault="003035CA" w:rsidP="003035CA">
      <w:pPr>
        <w:pStyle w:val="PL"/>
        <w:rPr>
          <w:del w:id="678" w:author="Samsung_v3" w:date="2022-11-07T15:53:00Z"/>
        </w:rPr>
      </w:pPr>
      <w:del w:id="679" w:author="Samsung_v3" w:date="2022-11-07T15:53:00Z">
        <w:r w:rsidDel="00E94BB1">
          <w:delText xml:space="preserve">        content:</w:delText>
        </w:r>
      </w:del>
    </w:p>
    <w:p w14:paraId="03FC32E4" w14:textId="634F1D8F" w:rsidR="003035CA" w:rsidDel="00E94BB1" w:rsidRDefault="003035CA" w:rsidP="003035CA">
      <w:pPr>
        <w:pStyle w:val="PL"/>
        <w:rPr>
          <w:del w:id="680" w:author="Samsung_v3" w:date="2022-11-07T15:53:00Z"/>
        </w:rPr>
      </w:pPr>
      <w:del w:id="681" w:author="Samsung_v3" w:date="2022-11-07T15:53:00Z">
        <w:r w:rsidDel="00E94BB1">
          <w:delText xml:space="preserve">          application/json:</w:delText>
        </w:r>
      </w:del>
    </w:p>
    <w:p w14:paraId="7D39030E" w14:textId="15615C82" w:rsidR="003035CA" w:rsidDel="00E94BB1" w:rsidRDefault="003035CA" w:rsidP="003035CA">
      <w:pPr>
        <w:pStyle w:val="PL"/>
        <w:rPr>
          <w:del w:id="682" w:author="Samsung_v3" w:date="2022-11-07T15:53:00Z"/>
        </w:rPr>
      </w:pPr>
      <w:del w:id="683" w:author="Samsung_v3" w:date="2022-11-07T15:53:00Z">
        <w:r w:rsidDel="00E94BB1">
          <w:delText xml:space="preserve">            schema:</w:delText>
        </w:r>
      </w:del>
    </w:p>
    <w:p w14:paraId="0F373310" w14:textId="0EC41221" w:rsidR="003035CA" w:rsidDel="00E94BB1" w:rsidRDefault="003035CA" w:rsidP="003035CA">
      <w:pPr>
        <w:pStyle w:val="PL"/>
        <w:rPr>
          <w:del w:id="684" w:author="Samsung_v3" w:date="2022-11-07T15:53:00Z"/>
        </w:rPr>
      </w:pPr>
      <w:del w:id="685" w:author="Samsung_v3" w:date="2022-11-07T15:53:00Z">
        <w:r w:rsidDel="00E94BB1">
          <w:delText xml:space="preserve">              $ref: '#/components/schemas/ECSServProvReq'</w:delText>
        </w:r>
      </w:del>
    </w:p>
    <w:p w14:paraId="53AEB3C5" w14:textId="581EE46F" w:rsidR="003035CA" w:rsidDel="00E94BB1" w:rsidRDefault="003035CA" w:rsidP="003035CA">
      <w:pPr>
        <w:pStyle w:val="PL"/>
        <w:rPr>
          <w:del w:id="686" w:author="Samsung_v3" w:date="2022-11-07T15:53:00Z"/>
        </w:rPr>
      </w:pPr>
      <w:del w:id="687" w:author="Samsung_v3" w:date="2022-11-07T15:53:00Z">
        <w:r w:rsidDel="00E94BB1">
          <w:delText xml:space="preserve">      responses:</w:delText>
        </w:r>
      </w:del>
    </w:p>
    <w:p w14:paraId="703366ED" w14:textId="70AC2295" w:rsidR="003035CA" w:rsidDel="00E94BB1" w:rsidRDefault="003035CA" w:rsidP="003035CA">
      <w:pPr>
        <w:pStyle w:val="PL"/>
        <w:rPr>
          <w:del w:id="688" w:author="Samsung_v3" w:date="2022-11-07T15:53:00Z"/>
        </w:rPr>
      </w:pPr>
      <w:del w:id="689" w:author="Samsung_v3" w:date="2022-11-07T15:53:00Z">
        <w:r w:rsidDel="00E94BB1">
          <w:delText xml:space="preserve">        '200':</w:delText>
        </w:r>
      </w:del>
    </w:p>
    <w:p w14:paraId="7F00948B" w14:textId="1C2CACB8" w:rsidR="003035CA" w:rsidDel="00E94BB1" w:rsidRDefault="003035CA" w:rsidP="003035CA">
      <w:pPr>
        <w:pStyle w:val="PL"/>
        <w:rPr>
          <w:del w:id="690" w:author="Samsung_v3" w:date="2022-11-07T15:53:00Z"/>
        </w:rPr>
      </w:pPr>
      <w:del w:id="691" w:author="Samsung_v3" w:date="2022-11-07T15:53:00Z">
        <w:r w:rsidDel="00E94BB1">
          <w:delText xml:space="preserve">          description: &gt;</w:delText>
        </w:r>
      </w:del>
    </w:p>
    <w:p w14:paraId="544FA1D7" w14:textId="7D1558FA" w:rsidR="003035CA" w:rsidDel="00E94BB1" w:rsidRDefault="003035CA" w:rsidP="003035CA">
      <w:pPr>
        <w:pStyle w:val="PL"/>
        <w:rPr>
          <w:del w:id="692" w:author="Samsung_v3" w:date="2022-11-07T15:53:00Z"/>
        </w:rPr>
      </w:pPr>
      <w:del w:id="693" w:author="Samsung_v3" w:date="2022-11-07T15:53:00Z">
        <w:r w:rsidDel="00E94BB1">
          <w:delText xml:space="preserve">            OK (The requested service provisioning information was returned successfully).</w:delText>
        </w:r>
      </w:del>
    </w:p>
    <w:p w14:paraId="0E008D00" w14:textId="1B1D1B9D" w:rsidR="003035CA" w:rsidDel="00E94BB1" w:rsidRDefault="003035CA" w:rsidP="003035CA">
      <w:pPr>
        <w:pStyle w:val="PL"/>
        <w:rPr>
          <w:del w:id="694" w:author="Samsung_v3" w:date="2022-11-07T15:53:00Z"/>
        </w:rPr>
      </w:pPr>
      <w:del w:id="695" w:author="Samsung_v3" w:date="2022-11-07T15:53:00Z">
        <w:r w:rsidDel="00E94BB1">
          <w:delText xml:space="preserve">          content:</w:delText>
        </w:r>
      </w:del>
    </w:p>
    <w:p w14:paraId="462DEEF3" w14:textId="46F332A1" w:rsidR="003035CA" w:rsidDel="00E94BB1" w:rsidRDefault="003035CA" w:rsidP="003035CA">
      <w:pPr>
        <w:pStyle w:val="PL"/>
        <w:rPr>
          <w:del w:id="696" w:author="Samsung_v3" w:date="2022-11-07T15:53:00Z"/>
        </w:rPr>
      </w:pPr>
      <w:del w:id="697" w:author="Samsung_v3" w:date="2022-11-07T15:53:00Z">
        <w:r w:rsidDel="00E94BB1">
          <w:delText xml:space="preserve">            application/json:</w:delText>
        </w:r>
      </w:del>
    </w:p>
    <w:p w14:paraId="6B34B1B9" w14:textId="01F0EE2B" w:rsidR="003035CA" w:rsidDel="00E94BB1" w:rsidRDefault="003035CA" w:rsidP="003035CA">
      <w:pPr>
        <w:pStyle w:val="PL"/>
        <w:rPr>
          <w:del w:id="698" w:author="Samsung_v3" w:date="2022-11-07T15:53:00Z"/>
        </w:rPr>
      </w:pPr>
      <w:del w:id="699" w:author="Samsung_v3" w:date="2022-11-07T15:53:00Z">
        <w:r w:rsidDel="00E94BB1">
          <w:delText xml:space="preserve">              schema:</w:delText>
        </w:r>
      </w:del>
    </w:p>
    <w:p w14:paraId="5F92F10E" w14:textId="3FF0E4EE" w:rsidR="003035CA" w:rsidDel="00E94BB1" w:rsidRDefault="003035CA" w:rsidP="003035CA">
      <w:pPr>
        <w:pStyle w:val="PL"/>
        <w:rPr>
          <w:del w:id="700" w:author="Samsung_v3" w:date="2022-11-07T15:53:00Z"/>
        </w:rPr>
      </w:pPr>
      <w:del w:id="701" w:author="Samsung_v3" w:date="2022-11-07T15:53:00Z">
        <w:r w:rsidDel="00E94BB1">
          <w:delText xml:space="preserve">                $ref: '#/components/schemas/ECSServProvResp'</w:delText>
        </w:r>
      </w:del>
    </w:p>
    <w:p w14:paraId="233680D4" w14:textId="571DBB46" w:rsidR="003035CA" w:rsidDel="00E94BB1" w:rsidRDefault="003035CA" w:rsidP="003035CA">
      <w:pPr>
        <w:pStyle w:val="PL"/>
        <w:rPr>
          <w:del w:id="702" w:author="Samsung_v3" w:date="2022-11-07T15:53:00Z"/>
        </w:rPr>
      </w:pPr>
      <w:del w:id="703" w:author="Samsung_v3" w:date="2022-11-07T15:53:00Z">
        <w:r w:rsidDel="00E94BB1">
          <w:delText xml:space="preserve">        '204':</w:delText>
        </w:r>
      </w:del>
    </w:p>
    <w:p w14:paraId="7CF8F737" w14:textId="49C2A124" w:rsidR="003035CA" w:rsidDel="00E94BB1" w:rsidRDefault="003035CA" w:rsidP="003035CA">
      <w:pPr>
        <w:pStyle w:val="PL"/>
        <w:rPr>
          <w:del w:id="704" w:author="Samsung_v3" w:date="2022-11-07T15:53:00Z"/>
        </w:rPr>
      </w:pPr>
      <w:del w:id="705" w:author="Samsung_v3" w:date="2022-11-07T15:53:00Z">
        <w:r w:rsidDel="00E94BB1">
          <w:delText xml:space="preserve">          description: &gt;</w:delText>
        </w:r>
      </w:del>
    </w:p>
    <w:p w14:paraId="7630EDA4" w14:textId="0E65EEA8" w:rsidR="003035CA" w:rsidDel="00E94BB1" w:rsidRDefault="003035CA" w:rsidP="003035CA">
      <w:pPr>
        <w:pStyle w:val="PL"/>
        <w:rPr>
          <w:del w:id="706" w:author="Samsung_v3" w:date="2022-11-07T15:53:00Z"/>
        </w:rPr>
      </w:pPr>
      <w:del w:id="707" w:author="Samsung_v3" w:date="2022-11-07T15:53:00Z">
        <w:r w:rsidDel="00E94BB1">
          <w:delText xml:space="preserve">            No Content (the requested service provisioning information does not exist).</w:delText>
        </w:r>
      </w:del>
    </w:p>
    <w:p w14:paraId="4E19A5BD" w14:textId="378A4EC7" w:rsidR="003035CA" w:rsidDel="00E94BB1" w:rsidRDefault="003035CA" w:rsidP="003035CA">
      <w:pPr>
        <w:pStyle w:val="PL"/>
        <w:rPr>
          <w:del w:id="708" w:author="Samsung_v3" w:date="2022-11-07T15:53:00Z"/>
        </w:rPr>
      </w:pPr>
      <w:del w:id="709" w:author="Samsung_v3" w:date="2022-11-07T15:53:00Z">
        <w:r w:rsidDel="00E94BB1">
          <w:delText xml:space="preserve">        '400':</w:delText>
        </w:r>
      </w:del>
    </w:p>
    <w:p w14:paraId="48F8128F" w14:textId="397E160F" w:rsidR="003035CA" w:rsidDel="00E94BB1" w:rsidRDefault="003035CA" w:rsidP="003035CA">
      <w:pPr>
        <w:pStyle w:val="PL"/>
        <w:rPr>
          <w:del w:id="710" w:author="Samsung_v3" w:date="2022-11-07T15:53:00Z"/>
        </w:rPr>
      </w:pPr>
      <w:del w:id="711" w:author="Samsung_v3" w:date="2022-11-07T15:53:00Z">
        <w:r w:rsidDel="00E94BB1">
          <w:delText xml:space="preserve">          $ref: 'TS29122_CommonData.yaml#/components/responses/400'</w:delText>
        </w:r>
      </w:del>
    </w:p>
    <w:p w14:paraId="6FECDC0D" w14:textId="4E00AC2A" w:rsidR="003035CA" w:rsidDel="00E94BB1" w:rsidRDefault="003035CA" w:rsidP="003035CA">
      <w:pPr>
        <w:pStyle w:val="PL"/>
        <w:rPr>
          <w:del w:id="712" w:author="Samsung_v3" w:date="2022-11-07T15:53:00Z"/>
        </w:rPr>
      </w:pPr>
      <w:del w:id="713" w:author="Samsung_v3" w:date="2022-11-07T15:53:00Z">
        <w:r w:rsidDel="00E94BB1">
          <w:delText xml:space="preserve">        '401':</w:delText>
        </w:r>
      </w:del>
    </w:p>
    <w:p w14:paraId="6CC2D256" w14:textId="58682060" w:rsidR="003035CA" w:rsidDel="00E94BB1" w:rsidRDefault="003035CA" w:rsidP="003035CA">
      <w:pPr>
        <w:pStyle w:val="PL"/>
        <w:rPr>
          <w:del w:id="714" w:author="Samsung_v3" w:date="2022-11-07T15:53:00Z"/>
        </w:rPr>
      </w:pPr>
      <w:del w:id="715" w:author="Samsung_v3" w:date="2022-11-07T15:53:00Z">
        <w:r w:rsidDel="00E94BB1">
          <w:delText xml:space="preserve">          $ref: 'TS29122_CommonData.yaml#/components/responses/401'</w:delText>
        </w:r>
      </w:del>
    </w:p>
    <w:p w14:paraId="090C1193" w14:textId="2AF6CBE4" w:rsidR="003035CA" w:rsidDel="00E94BB1" w:rsidRDefault="003035CA" w:rsidP="003035CA">
      <w:pPr>
        <w:pStyle w:val="PL"/>
        <w:rPr>
          <w:del w:id="716" w:author="Samsung_v3" w:date="2022-11-07T15:53:00Z"/>
        </w:rPr>
      </w:pPr>
      <w:del w:id="717" w:author="Samsung_v3" w:date="2022-11-07T15:53:00Z">
        <w:r w:rsidDel="00E94BB1">
          <w:delText xml:space="preserve">        '403':</w:delText>
        </w:r>
      </w:del>
    </w:p>
    <w:p w14:paraId="2F0AF045" w14:textId="7048FD71" w:rsidR="003035CA" w:rsidDel="00E94BB1" w:rsidRDefault="003035CA" w:rsidP="003035CA">
      <w:pPr>
        <w:pStyle w:val="PL"/>
        <w:rPr>
          <w:del w:id="718" w:author="Samsung_v3" w:date="2022-11-07T15:53:00Z"/>
        </w:rPr>
      </w:pPr>
      <w:del w:id="719" w:author="Samsung_v3" w:date="2022-11-07T15:53:00Z">
        <w:r w:rsidDel="00E94BB1">
          <w:delText xml:space="preserve">          $ref: 'TS29122_CommonData.yaml#/components/responses/403'</w:delText>
        </w:r>
      </w:del>
    </w:p>
    <w:p w14:paraId="51B065ED" w14:textId="3545EA43" w:rsidR="003035CA" w:rsidDel="00E94BB1" w:rsidRDefault="003035CA" w:rsidP="003035CA">
      <w:pPr>
        <w:pStyle w:val="PL"/>
        <w:rPr>
          <w:del w:id="720" w:author="Samsung_v3" w:date="2022-11-07T15:53:00Z"/>
        </w:rPr>
      </w:pPr>
      <w:del w:id="721" w:author="Samsung_v3" w:date="2022-11-07T15:53:00Z">
        <w:r w:rsidDel="00E94BB1">
          <w:delText xml:space="preserve">        '404':</w:delText>
        </w:r>
      </w:del>
    </w:p>
    <w:p w14:paraId="77430D49" w14:textId="5CC70834" w:rsidR="003035CA" w:rsidDel="00E94BB1" w:rsidRDefault="003035CA" w:rsidP="003035CA">
      <w:pPr>
        <w:pStyle w:val="PL"/>
        <w:rPr>
          <w:del w:id="722" w:author="Samsung_v3" w:date="2022-11-07T15:53:00Z"/>
        </w:rPr>
      </w:pPr>
      <w:del w:id="723" w:author="Samsung_v3" w:date="2022-11-07T15:53:00Z">
        <w:r w:rsidDel="00E94BB1">
          <w:delText xml:space="preserve">          $ref: 'TS29122_CommonData.yaml#/components/responses/404'</w:delText>
        </w:r>
      </w:del>
    </w:p>
    <w:p w14:paraId="6261A1B4" w14:textId="4774E255" w:rsidR="003035CA" w:rsidDel="00E94BB1" w:rsidRDefault="003035CA" w:rsidP="003035CA">
      <w:pPr>
        <w:pStyle w:val="PL"/>
        <w:rPr>
          <w:del w:id="724" w:author="Samsung_v3" w:date="2022-11-07T15:53:00Z"/>
        </w:rPr>
      </w:pPr>
      <w:del w:id="725" w:author="Samsung_v3" w:date="2022-11-07T15:53:00Z">
        <w:r w:rsidDel="00E94BB1">
          <w:delText xml:space="preserve">        '411':</w:delText>
        </w:r>
      </w:del>
    </w:p>
    <w:p w14:paraId="56855DB7" w14:textId="43B07082" w:rsidR="003035CA" w:rsidDel="00E94BB1" w:rsidRDefault="003035CA" w:rsidP="003035CA">
      <w:pPr>
        <w:pStyle w:val="PL"/>
        <w:rPr>
          <w:del w:id="726" w:author="Samsung_v3" w:date="2022-11-07T15:53:00Z"/>
        </w:rPr>
      </w:pPr>
      <w:del w:id="727" w:author="Samsung_v3" w:date="2022-11-07T15:53:00Z">
        <w:r w:rsidDel="00E94BB1">
          <w:delText xml:space="preserve">          $ref: 'TS29122_CommonData.yaml#/components/responses/411'</w:delText>
        </w:r>
      </w:del>
    </w:p>
    <w:p w14:paraId="556921D3" w14:textId="38AD257B" w:rsidR="003035CA" w:rsidDel="00E94BB1" w:rsidRDefault="003035CA" w:rsidP="003035CA">
      <w:pPr>
        <w:pStyle w:val="PL"/>
        <w:rPr>
          <w:del w:id="728" w:author="Samsung_v3" w:date="2022-11-07T15:53:00Z"/>
        </w:rPr>
      </w:pPr>
      <w:del w:id="729" w:author="Samsung_v3" w:date="2022-11-07T15:53:00Z">
        <w:r w:rsidDel="00E94BB1">
          <w:delText xml:space="preserve">        '413':</w:delText>
        </w:r>
      </w:del>
    </w:p>
    <w:p w14:paraId="3D438E85" w14:textId="0837C974" w:rsidR="003035CA" w:rsidDel="00E94BB1" w:rsidRDefault="003035CA" w:rsidP="003035CA">
      <w:pPr>
        <w:pStyle w:val="PL"/>
        <w:rPr>
          <w:del w:id="730" w:author="Samsung_v3" w:date="2022-11-07T15:53:00Z"/>
        </w:rPr>
      </w:pPr>
      <w:del w:id="731" w:author="Samsung_v3" w:date="2022-11-07T15:53:00Z">
        <w:r w:rsidDel="00E94BB1">
          <w:delText xml:space="preserve">          $ref: 'TS29122_CommonData.yaml#/components/responses/413'</w:delText>
        </w:r>
      </w:del>
    </w:p>
    <w:p w14:paraId="63BF4940" w14:textId="04A4651F" w:rsidR="003035CA" w:rsidDel="00E94BB1" w:rsidRDefault="003035CA" w:rsidP="003035CA">
      <w:pPr>
        <w:pStyle w:val="PL"/>
        <w:rPr>
          <w:del w:id="732" w:author="Samsung_v3" w:date="2022-11-07T15:53:00Z"/>
        </w:rPr>
      </w:pPr>
      <w:del w:id="733" w:author="Samsung_v3" w:date="2022-11-07T15:53:00Z">
        <w:r w:rsidDel="00E94BB1">
          <w:delText xml:space="preserve">        '415':</w:delText>
        </w:r>
      </w:del>
    </w:p>
    <w:p w14:paraId="3C69FA49" w14:textId="6016A141" w:rsidR="003035CA" w:rsidDel="00E94BB1" w:rsidRDefault="003035CA" w:rsidP="003035CA">
      <w:pPr>
        <w:pStyle w:val="PL"/>
        <w:rPr>
          <w:del w:id="734" w:author="Samsung_v3" w:date="2022-11-07T15:53:00Z"/>
        </w:rPr>
      </w:pPr>
      <w:del w:id="735" w:author="Samsung_v3" w:date="2022-11-07T15:53:00Z">
        <w:r w:rsidDel="00E94BB1">
          <w:delText xml:space="preserve">          $ref: 'TS29122_CommonData.yaml#/components/responses/415'</w:delText>
        </w:r>
      </w:del>
    </w:p>
    <w:p w14:paraId="48B39AC9" w14:textId="17521EC8" w:rsidR="003035CA" w:rsidDel="00E94BB1" w:rsidRDefault="003035CA" w:rsidP="003035CA">
      <w:pPr>
        <w:pStyle w:val="PL"/>
        <w:rPr>
          <w:del w:id="736" w:author="Samsung_v3" w:date="2022-11-07T15:53:00Z"/>
        </w:rPr>
      </w:pPr>
      <w:del w:id="737" w:author="Samsung_v3" w:date="2022-11-07T15:53:00Z">
        <w:r w:rsidDel="00E94BB1">
          <w:delText xml:space="preserve">        '429':</w:delText>
        </w:r>
      </w:del>
    </w:p>
    <w:p w14:paraId="2D45E9D0" w14:textId="24436B4A" w:rsidR="003035CA" w:rsidDel="00E94BB1" w:rsidRDefault="003035CA" w:rsidP="003035CA">
      <w:pPr>
        <w:pStyle w:val="PL"/>
        <w:rPr>
          <w:del w:id="738" w:author="Samsung_v3" w:date="2022-11-07T15:53:00Z"/>
        </w:rPr>
      </w:pPr>
      <w:del w:id="739" w:author="Samsung_v3" w:date="2022-11-07T15:53:00Z">
        <w:r w:rsidDel="00E94BB1">
          <w:delText xml:space="preserve">          $ref: 'TS29122_CommonData.yaml#/components/responses/429'</w:delText>
        </w:r>
      </w:del>
    </w:p>
    <w:p w14:paraId="6E278D67" w14:textId="0F865624" w:rsidR="003035CA" w:rsidDel="00E94BB1" w:rsidRDefault="003035CA" w:rsidP="003035CA">
      <w:pPr>
        <w:pStyle w:val="PL"/>
        <w:rPr>
          <w:del w:id="740" w:author="Samsung_v3" w:date="2022-11-07T15:53:00Z"/>
        </w:rPr>
      </w:pPr>
      <w:del w:id="741" w:author="Samsung_v3" w:date="2022-11-07T15:53:00Z">
        <w:r w:rsidDel="00E94BB1">
          <w:delText xml:space="preserve">        '500':</w:delText>
        </w:r>
      </w:del>
    </w:p>
    <w:p w14:paraId="7E689523" w14:textId="380A5E38" w:rsidR="003035CA" w:rsidDel="00E94BB1" w:rsidRDefault="003035CA" w:rsidP="003035CA">
      <w:pPr>
        <w:pStyle w:val="PL"/>
        <w:rPr>
          <w:del w:id="742" w:author="Samsung_v3" w:date="2022-11-07T15:53:00Z"/>
        </w:rPr>
      </w:pPr>
      <w:del w:id="743" w:author="Samsung_v3" w:date="2022-11-07T15:53:00Z">
        <w:r w:rsidDel="00E94BB1">
          <w:delText xml:space="preserve">          $ref: 'TS29122_CommonData.yaml#/components/responses/500'</w:delText>
        </w:r>
      </w:del>
    </w:p>
    <w:p w14:paraId="0D2E4F23" w14:textId="64271E1F" w:rsidR="003035CA" w:rsidDel="00E94BB1" w:rsidRDefault="003035CA" w:rsidP="003035CA">
      <w:pPr>
        <w:pStyle w:val="PL"/>
        <w:rPr>
          <w:del w:id="744" w:author="Samsung_v3" w:date="2022-11-07T15:53:00Z"/>
        </w:rPr>
      </w:pPr>
      <w:del w:id="745" w:author="Samsung_v3" w:date="2022-11-07T15:53:00Z">
        <w:r w:rsidDel="00E94BB1">
          <w:delText xml:space="preserve">        '503':</w:delText>
        </w:r>
      </w:del>
    </w:p>
    <w:p w14:paraId="449EA916" w14:textId="721F112E" w:rsidR="003035CA" w:rsidDel="00E94BB1" w:rsidRDefault="003035CA" w:rsidP="003035CA">
      <w:pPr>
        <w:pStyle w:val="PL"/>
        <w:rPr>
          <w:del w:id="746" w:author="Samsung_v3" w:date="2022-11-07T15:53:00Z"/>
        </w:rPr>
      </w:pPr>
      <w:del w:id="747" w:author="Samsung_v3" w:date="2022-11-07T15:53:00Z">
        <w:r w:rsidDel="00E94BB1">
          <w:delText xml:space="preserve">          $ref: 'TS29122_CommonData.yaml#/components/responses/503'</w:delText>
        </w:r>
      </w:del>
    </w:p>
    <w:p w14:paraId="15C993C0" w14:textId="19A12451" w:rsidR="003035CA" w:rsidDel="00E94BB1" w:rsidRDefault="003035CA" w:rsidP="003035CA">
      <w:pPr>
        <w:pStyle w:val="PL"/>
        <w:rPr>
          <w:del w:id="748" w:author="Samsung_v3" w:date="2022-11-07T15:53:00Z"/>
        </w:rPr>
      </w:pPr>
      <w:del w:id="749" w:author="Samsung_v3" w:date="2022-11-07T15:53:00Z">
        <w:r w:rsidDel="00E94BB1">
          <w:delText xml:space="preserve">        default:</w:delText>
        </w:r>
      </w:del>
    </w:p>
    <w:p w14:paraId="7135EFA9" w14:textId="1A25E2A6" w:rsidR="003035CA" w:rsidDel="00E94BB1" w:rsidRDefault="003035CA" w:rsidP="003035CA">
      <w:pPr>
        <w:pStyle w:val="PL"/>
        <w:rPr>
          <w:del w:id="750" w:author="Samsung_v3" w:date="2022-11-07T15:53:00Z"/>
        </w:rPr>
      </w:pPr>
      <w:del w:id="751" w:author="Samsung_v3" w:date="2022-11-07T15:53:00Z">
        <w:r w:rsidDel="00E94BB1">
          <w:delText xml:space="preserve">          $ref: 'TS29122_CommonData.yaml#/components/responses/default'</w:delText>
        </w:r>
      </w:del>
    </w:p>
    <w:p w14:paraId="3D38081A" w14:textId="3A74AD8E" w:rsidR="003035CA" w:rsidDel="00E94BB1" w:rsidRDefault="003035CA" w:rsidP="003035CA">
      <w:pPr>
        <w:pStyle w:val="PL"/>
        <w:rPr>
          <w:del w:id="752" w:author="Samsung_v3" w:date="2022-11-07T15:53:00Z"/>
        </w:rPr>
      </w:pPr>
    </w:p>
    <w:p w14:paraId="299BA1E4" w14:textId="2522693C" w:rsidR="003035CA" w:rsidDel="00E94BB1" w:rsidRDefault="003035CA" w:rsidP="003035CA">
      <w:pPr>
        <w:pStyle w:val="PL"/>
        <w:rPr>
          <w:del w:id="753" w:author="Samsung_v3" w:date="2022-11-07T15:53:00Z"/>
        </w:rPr>
      </w:pPr>
      <w:del w:id="754" w:author="Samsung_v3" w:date="2022-11-07T15:53:00Z">
        <w:r w:rsidDel="00E94BB1">
          <w:delText>components:</w:delText>
        </w:r>
      </w:del>
    </w:p>
    <w:p w14:paraId="529E7681" w14:textId="37BCEE71" w:rsidR="003035CA" w:rsidDel="00E94BB1" w:rsidRDefault="003035CA" w:rsidP="003035CA">
      <w:pPr>
        <w:pStyle w:val="PL"/>
        <w:rPr>
          <w:del w:id="755" w:author="Samsung_v3" w:date="2022-11-07T15:53:00Z"/>
        </w:rPr>
      </w:pPr>
      <w:del w:id="756" w:author="Samsung_v3" w:date="2022-11-07T15:53:00Z">
        <w:r w:rsidDel="00E94BB1">
          <w:delText xml:space="preserve">  securitySchemes:</w:delText>
        </w:r>
      </w:del>
    </w:p>
    <w:p w14:paraId="24350211" w14:textId="31F4200B" w:rsidR="003035CA" w:rsidDel="00E94BB1" w:rsidRDefault="003035CA" w:rsidP="003035CA">
      <w:pPr>
        <w:pStyle w:val="PL"/>
        <w:rPr>
          <w:del w:id="757" w:author="Samsung_v3" w:date="2022-11-07T15:53:00Z"/>
        </w:rPr>
      </w:pPr>
      <w:del w:id="758" w:author="Samsung_v3" w:date="2022-11-07T15:53:00Z">
        <w:r w:rsidDel="00E94BB1">
          <w:delText xml:space="preserve">    oAuth2ClientCredentials:</w:delText>
        </w:r>
      </w:del>
    </w:p>
    <w:p w14:paraId="209CF96E" w14:textId="6A4A89E7" w:rsidR="003035CA" w:rsidDel="00E94BB1" w:rsidRDefault="003035CA" w:rsidP="003035CA">
      <w:pPr>
        <w:pStyle w:val="PL"/>
        <w:rPr>
          <w:del w:id="759" w:author="Samsung_v3" w:date="2022-11-07T15:53:00Z"/>
        </w:rPr>
      </w:pPr>
      <w:del w:id="760" w:author="Samsung_v3" w:date="2022-11-07T15:53:00Z">
        <w:r w:rsidDel="00E94BB1">
          <w:delText xml:space="preserve">      type: oauth2</w:delText>
        </w:r>
      </w:del>
    </w:p>
    <w:p w14:paraId="4119ADBA" w14:textId="3EDB752D" w:rsidR="003035CA" w:rsidDel="00E94BB1" w:rsidRDefault="003035CA" w:rsidP="003035CA">
      <w:pPr>
        <w:pStyle w:val="PL"/>
        <w:rPr>
          <w:del w:id="761" w:author="Samsung_v3" w:date="2022-11-07T15:53:00Z"/>
        </w:rPr>
      </w:pPr>
      <w:del w:id="762" w:author="Samsung_v3" w:date="2022-11-07T15:53:00Z">
        <w:r w:rsidDel="00E94BB1">
          <w:delText xml:space="preserve">      flows:</w:delText>
        </w:r>
      </w:del>
    </w:p>
    <w:p w14:paraId="112A9E53" w14:textId="0477D7DB" w:rsidR="003035CA" w:rsidDel="00E94BB1" w:rsidRDefault="003035CA" w:rsidP="003035CA">
      <w:pPr>
        <w:pStyle w:val="PL"/>
        <w:rPr>
          <w:del w:id="763" w:author="Samsung_v3" w:date="2022-11-07T15:53:00Z"/>
        </w:rPr>
      </w:pPr>
      <w:del w:id="764" w:author="Samsung_v3" w:date="2022-11-07T15:53:00Z">
        <w:r w:rsidDel="00E94BB1">
          <w:delText xml:space="preserve">        clientCredentials:</w:delText>
        </w:r>
      </w:del>
    </w:p>
    <w:p w14:paraId="2B08A341" w14:textId="1FDAD9F2" w:rsidR="003035CA" w:rsidDel="00E94BB1" w:rsidRDefault="003035CA" w:rsidP="003035CA">
      <w:pPr>
        <w:pStyle w:val="PL"/>
        <w:rPr>
          <w:del w:id="765" w:author="Samsung_v3" w:date="2022-11-07T15:53:00Z"/>
        </w:rPr>
      </w:pPr>
      <w:del w:id="766" w:author="Samsung_v3" w:date="2022-11-07T15:53:00Z">
        <w:r w:rsidDel="00E94BB1">
          <w:delText xml:space="preserve">          tokenUrl: '{tokenUrl}'</w:delText>
        </w:r>
      </w:del>
    </w:p>
    <w:p w14:paraId="056BCAEF" w14:textId="3F2E0C41" w:rsidR="003035CA" w:rsidDel="00E94BB1" w:rsidRDefault="003035CA" w:rsidP="003035CA">
      <w:pPr>
        <w:pStyle w:val="PL"/>
        <w:rPr>
          <w:del w:id="767" w:author="Samsung_v3" w:date="2022-11-07T15:53:00Z"/>
        </w:rPr>
      </w:pPr>
      <w:del w:id="768" w:author="Samsung_v3" w:date="2022-11-07T15:53:00Z">
        <w:r w:rsidDel="00E94BB1">
          <w:delText xml:space="preserve">          scopes: {}</w:delText>
        </w:r>
      </w:del>
    </w:p>
    <w:p w14:paraId="1354EFE5" w14:textId="5C5E6830" w:rsidR="003035CA" w:rsidDel="00E94BB1" w:rsidRDefault="003035CA" w:rsidP="003035CA">
      <w:pPr>
        <w:pStyle w:val="PL"/>
        <w:rPr>
          <w:del w:id="769" w:author="Samsung_v3" w:date="2022-11-07T15:53:00Z"/>
        </w:rPr>
      </w:pPr>
      <w:del w:id="770" w:author="Samsung_v3" w:date="2022-11-07T15:53:00Z">
        <w:r w:rsidDel="00E94BB1">
          <w:delText xml:space="preserve">  schemas:</w:delText>
        </w:r>
      </w:del>
    </w:p>
    <w:p w14:paraId="3C83D917" w14:textId="3EE5BA11" w:rsidR="003035CA" w:rsidDel="00E94BB1" w:rsidRDefault="003035CA" w:rsidP="003035CA">
      <w:pPr>
        <w:pStyle w:val="PL"/>
        <w:rPr>
          <w:del w:id="771" w:author="Samsung_v3" w:date="2022-11-07T15:53:00Z"/>
        </w:rPr>
      </w:pPr>
      <w:del w:id="772" w:author="Samsung_v3" w:date="2022-11-07T15:53:00Z">
        <w:r w:rsidDel="00E94BB1">
          <w:delText xml:space="preserve">    ECSServProvReq:</w:delText>
        </w:r>
      </w:del>
    </w:p>
    <w:p w14:paraId="292C2A56" w14:textId="781C29EB" w:rsidR="003035CA" w:rsidDel="00E94BB1" w:rsidRDefault="003035CA" w:rsidP="003035CA">
      <w:pPr>
        <w:pStyle w:val="PL"/>
        <w:rPr>
          <w:del w:id="773" w:author="Samsung_v3" w:date="2022-11-07T15:53:00Z"/>
        </w:rPr>
      </w:pPr>
      <w:del w:id="774" w:author="Samsung_v3" w:date="2022-11-07T15:53:00Z">
        <w:r w:rsidDel="00E94BB1">
          <w:delText xml:space="preserve">      description: ECS service provisioning request information.</w:delText>
        </w:r>
      </w:del>
    </w:p>
    <w:p w14:paraId="1E60FD0F" w14:textId="233DE336" w:rsidR="003035CA" w:rsidDel="00E94BB1" w:rsidRDefault="003035CA" w:rsidP="003035CA">
      <w:pPr>
        <w:pStyle w:val="PL"/>
        <w:rPr>
          <w:del w:id="775" w:author="Samsung_v3" w:date="2022-11-07T15:53:00Z"/>
        </w:rPr>
      </w:pPr>
      <w:del w:id="776" w:author="Samsung_v3" w:date="2022-11-07T15:53:00Z">
        <w:r w:rsidDel="00E94BB1">
          <w:delText xml:space="preserve">      type: object</w:delText>
        </w:r>
      </w:del>
    </w:p>
    <w:p w14:paraId="09D8FDCC" w14:textId="45CB0C64" w:rsidR="003035CA" w:rsidDel="00E94BB1" w:rsidRDefault="003035CA" w:rsidP="003035CA">
      <w:pPr>
        <w:pStyle w:val="PL"/>
        <w:rPr>
          <w:del w:id="777" w:author="Samsung_v3" w:date="2022-11-07T15:53:00Z"/>
        </w:rPr>
      </w:pPr>
      <w:del w:id="778" w:author="Samsung_v3" w:date="2022-11-07T15:53:00Z">
        <w:r w:rsidDel="00E94BB1">
          <w:delText xml:space="preserve">      properties:</w:delText>
        </w:r>
      </w:del>
    </w:p>
    <w:p w14:paraId="648D2A50" w14:textId="40F6EDDE" w:rsidR="003035CA" w:rsidDel="00E94BB1" w:rsidRDefault="003035CA" w:rsidP="003035CA">
      <w:pPr>
        <w:pStyle w:val="PL"/>
        <w:rPr>
          <w:del w:id="779" w:author="Samsung_v3" w:date="2022-11-07T15:53:00Z"/>
        </w:rPr>
      </w:pPr>
      <w:del w:id="780" w:author="Samsung_v3" w:date="2022-11-07T15:53:00Z">
        <w:r w:rsidDel="00E94BB1">
          <w:delText xml:space="preserve">        eecId:</w:delText>
        </w:r>
      </w:del>
    </w:p>
    <w:p w14:paraId="169D298A" w14:textId="7483EFB6" w:rsidR="003035CA" w:rsidDel="00E94BB1" w:rsidRDefault="003035CA" w:rsidP="003035CA">
      <w:pPr>
        <w:pStyle w:val="PL"/>
        <w:rPr>
          <w:del w:id="781" w:author="Samsung_v3" w:date="2022-11-07T15:53:00Z"/>
        </w:rPr>
      </w:pPr>
      <w:del w:id="782" w:author="Samsung_v3" w:date="2022-11-07T15:53:00Z">
        <w:r w:rsidDel="00E94BB1">
          <w:delText xml:space="preserve">          type: string</w:delText>
        </w:r>
      </w:del>
    </w:p>
    <w:p w14:paraId="264F4AE2" w14:textId="23487D3B" w:rsidR="003035CA" w:rsidDel="00E94BB1" w:rsidRDefault="003035CA" w:rsidP="003035CA">
      <w:pPr>
        <w:pStyle w:val="PL"/>
        <w:rPr>
          <w:del w:id="783" w:author="Samsung_v3" w:date="2022-11-07T15:53:00Z"/>
        </w:rPr>
      </w:pPr>
      <w:del w:id="784" w:author="Samsung_v3" w:date="2022-11-07T15:53:00Z">
        <w:r w:rsidDel="00E94BB1">
          <w:delText xml:space="preserve">          description: Represents a unique identifier of the EEC.</w:delText>
        </w:r>
      </w:del>
    </w:p>
    <w:p w14:paraId="4AF878F9" w14:textId="22108808" w:rsidR="003035CA" w:rsidDel="00E94BB1" w:rsidRDefault="003035CA" w:rsidP="003035CA">
      <w:pPr>
        <w:pStyle w:val="PL"/>
        <w:rPr>
          <w:del w:id="785" w:author="Samsung_v3" w:date="2022-11-07T15:53:00Z"/>
        </w:rPr>
      </w:pPr>
      <w:del w:id="786" w:author="Samsung_v3" w:date="2022-11-07T15:53:00Z">
        <w:r w:rsidDel="00E94BB1">
          <w:lastRenderedPageBreak/>
          <w:delText xml:space="preserve">        ueId:</w:delText>
        </w:r>
      </w:del>
    </w:p>
    <w:p w14:paraId="3945BD20" w14:textId="6C8921EF" w:rsidR="003035CA" w:rsidDel="00E94BB1" w:rsidRDefault="003035CA" w:rsidP="003035CA">
      <w:pPr>
        <w:pStyle w:val="PL"/>
        <w:rPr>
          <w:del w:id="787" w:author="Samsung_v3" w:date="2022-11-07T15:53:00Z"/>
        </w:rPr>
      </w:pPr>
      <w:del w:id="788" w:author="Samsung_v3" w:date="2022-11-07T15:53:00Z">
        <w:r w:rsidDel="00E94BB1">
          <w:delText xml:space="preserve">          $ref: 'TS29571_CommonData.yaml#/components/schemas/Gpsi'</w:delText>
        </w:r>
      </w:del>
    </w:p>
    <w:p w14:paraId="43755834" w14:textId="4A9EE4EA" w:rsidR="003035CA" w:rsidDel="00E94BB1" w:rsidRDefault="003035CA" w:rsidP="003035CA">
      <w:pPr>
        <w:pStyle w:val="PL"/>
        <w:rPr>
          <w:del w:id="789" w:author="Samsung_v3" w:date="2022-11-07T15:53:00Z"/>
        </w:rPr>
      </w:pPr>
      <w:del w:id="790" w:author="Samsung_v3" w:date="2022-11-07T15:53:00Z">
        <w:r w:rsidDel="00E94BB1">
          <w:delText xml:space="preserve">        acProfs:</w:delText>
        </w:r>
      </w:del>
    </w:p>
    <w:p w14:paraId="07C5AC18" w14:textId="1C9F5764" w:rsidR="003035CA" w:rsidDel="00E94BB1" w:rsidRDefault="003035CA" w:rsidP="003035CA">
      <w:pPr>
        <w:pStyle w:val="PL"/>
        <w:rPr>
          <w:del w:id="791" w:author="Samsung_v3" w:date="2022-11-07T15:53:00Z"/>
        </w:rPr>
      </w:pPr>
      <w:del w:id="792" w:author="Samsung_v3" w:date="2022-11-07T15:53:00Z">
        <w:r w:rsidDel="00E94BB1">
          <w:delText xml:space="preserve">          type: array</w:delText>
        </w:r>
      </w:del>
    </w:p>
    <w:p w14:paraId="4567C918" w14:textId="16736809" w:rsidR="003035CA" w:rsidDel="00E94BB1" w:rsidRDefault="003035CA" w:rsidP="003035CA">
      <w:pPr>
        <w:pStyle w:val="PL"/>
        <w:rPr>
          <w:del w:id="793" w:author="Samsung_v3" w:date="2022-11-07T15:53:00Z"/>
        </w:rPr>
      </w:pPr>
      <w:del w:id="794" w:author="Samsung_v3" w:date="2022-11-07T15:53:00Z">
        <w:r w:rsidDel="00E94BB1">
          <w:delText xml:space="preserve">          items:</w:delText>
        </w:r>
      </w:del>
    </w:p>
    <w:p w14:paraId="399A7649" w14:textId="54B667C4" w:rsidR="003035CA" w:rsidDel="00E94BB1" w:rsidRDefault="003035CA" w:rsidP="003035CA">
      <w:pPr>
        <w:pStyle w:val="PL"/>
        <w:rPr>
          <w:del w:id="795" w:author="Samsung_v3" w:date="2022-11-07T15:53:00Z"/>
        </w:rPr>
      </w:pPr>
      <w:del w:id="796" w:author="Samsung_v3" w:date="2022-11-07T15:53:00Z">
        <w:r w:rsidDel="00E94BB1">
          <w:delText xml:space="preserve">            $ref: </w:delText>
        </w:r>
        <w:r w:rsidRPr="00DA4499" w:rsidDel="00E94BB1">
          <w:delText>'TS24558_Eees_EECRegistration.yaml#/components/schemas/ACProfile'</w:delText>
        </w:r>
      </w:del>
    </w:p>
    <w:p w14:paraId="75B89CD1" w14:textId="44E082E0" w:rsidR="003035CA" w:rsidDel="00E94BB1" w:rsidRDefault="003035CA" w:rsidP="003035CA">
      <w:pPr>
        <w:pStyle w:val="PL"/>
        <w:rPr>
          <w:del w:id="797" w:author="Samsung_v3" w:date="2022-11-07T15:53:00Z"/>
        </w:rPr>
      </w:pPr>
      <w:del w:id="798" w:author="Samsung_v3" w:date="2022-11-07T15:53:00Z">
        <w:r w:rsidDel="00E94BB1">
          <w:delText xml:space="preserve">          description: Information about services the EEC wants to connect to.</w:delText>
        </w:r>
      </w:del>
    </w:p>
    <w:p w14:paraId="4664F703" w14:textId="2F481559" w:rsidR="003035CA" w:rsidDel="00E94BB1" w:rsidRDefault="003035CA" w:rsidP="003035CA">
      <w:pPr>
        <w:pStyle w:val="PL"/>
        <w:rPr>
          <w:del w:id="799" w:author="Samsung_v3" w:date="2022-11-07T15:53:00Z"/>
        </w:rPr>
      </w:pPr>
      <w:del w:id="800" w:author="Samsung_v3" w:date="2022-11-07T15:53:00Z">
        <w:r w:rsidDel="00E94BB1">
          <w:delText xml:space="preserve">        eecSvcContSupp:</w:delText>
        </w:r>
      </w:del>
    </w:p>
    <w:p w14:paraId="2A64F5F3" w14:textId="54190CF9" w:rsidR="003035CA" w:rsidDel="00E94BB1" w:rsidRDefault="003035CA" w:rsidP="003035CA">
      <w:pPr>
        <w:pStyle w:val="PL"/>
        <w:rPr>
          <w:del w:id="801" w:author="Samsung_v3" w:date="2022-11-07T15:53:00Z"/>
        </w:rPr>
      </w:pPr>
      <w:del w:id="802" w:author="Samsung_v3" w:date="2022-11-07T15:53:00Z">
        <w:r w:rsidDel="00E94BB1">
          <w:delText xml:space="preserve">          type: array</w:delText>
        </w:r>
      </w:del>
    </w:p>
    <w:p w14:paraId="7E3C262B" w14:textId="68B4DC09" w:rsidR="003035CA" w:rsidDel="00E94BB1" w:rsidRDefault="003035CA" w:rsidP="003035CA">
      <w:pPr>
        <w:pStyle w:val="PL"/>
        <w:rPr>
          <w:del w:id="803" w:author="Samsung_v3" w:date="2022-11-07T15:53:00Z"/>
        </w:rPr>
      </w:pPr>
      <w:del w:id="804" w:author="Samsung_v3" w:date="2022-11-07T15:53:00Z">
        <w:r w:rsidDel="00E94BB1">
          <w:delText xml:space="preserve">          items:</w:delText>
        </w:r>
      </w:del>
    </w:p>
    <w:p w14:paraId="649136FB" w14:textId="2CE1CE44" w:rsidR="003035CA" w:rsidDel="00E94BB1" w:rsidRDefault="003035CA" w:rsidP="003035CA">
      <w:pPr>
        <w:pStyle w:val="PL"/>
        <w:rPr>
          <w:del w:id="805" w:author="Samsung_v3" w:date="2022-11-07T15:53:00Z"/>
        </w:rPr>
      </w:pPr>
      <w:del w:id="806" w:author="Samsung_v3" w:date="2022-11-07T15:53:00Z">
        <w:r w:rsidDel="00E94BB1">
          <w:delText xml:space="preserve">            $ref: '</w:delText>
        </w:r>
        <w:r w:rsidRPr="00841017" w:rsidDel="00E94BB1">
          <w:delText>TS29558_Eecs_EESRegistration.yaml</w:delText>
        </w:r>
        <w:r w:rsidDel="00E94BB1">
          <w:delText>#/components/schemas/ACRScenario'</w:delText>
        </w:r>
      </w:del>
    </w:p>
    <w:p w14:paraId="31F722A9" w14:textId="7DF358FD" w:rsidR="003035CA" w:rsidDel="00E94BB1" w:rsidRDefault="003035CA" w:rsidP="003035CA">
      <w:pPr>
        <w:pStyle w:val="PL"/>
        <w:rPr>
          <w:del w:id="807" w:author="Samsung_v3" w:date="2022-11-07T15:53:00Z"/>
        </w:rPr>
      </w:pPr>
      <w:del w:id="808" w:author="Samsung_v3" w:date="2022-11-07T15:53:00Z">
        <w:r w:rsidDel="00E94BB1">
          <w:delText xml:space="preserve">          description: &gt;</w:delText>
        </w:r>
      </w:del>
    </w:p>
    <w:p w14:paraId="70F98150" w14:textId="4084F693" w:rsidR="003035CA" w:rsidDel="00E94BB1" w:rsidRDefault="003035CA" w:rsidP="003035CA">
      <w:pPr>
        <w:pStyle w:val="PL"/>
        <w:rPr>
          <w:del w:id="809" w:author="Samsung_v3" w:date="2022-11-07T15:53:00Z"/>
        </w:rPr>
      </w:pPr>
      <w:del w:id="810" w:author="Samsung_v3" w:date="2022-11-07T15:53:00Z">
        <w:r w:rsidDel="00E94BB1">
          <w:delText xml:space="preserve">            Indicates if the EEC supports service continuity or not, also indicates which</w:delText>
        </w:r>
      </w:del>
    </w:p>
    <w:p w14:paraId="2EE2C4B0" w14:textId="7EEECD6B" w:rsidR="003035CA" w:rsidDel="00E94BB1" w:rsidRDefault="003035CA" w:rsidP="003035CA">
      <w:pPr>
        <w:pStyle w:val="PL"/>
        <w:rPr>
          <w:del w:id="811" w:author="Samsung_v3" w:date="2022-11-07T15:53:00Z"/>
        </w:rPr>
      </w:pPr>
      <w:del w:id="812" w:author="Samsung_v3" w:date="2022-11-07T15:53:00Z">
        <w:r w:rsidDel="00E94BB1">
          <w:delText xml:space="preserve">            ACR scenarios are supported by the EEC.</w:delText>
        </w:r>
      </w:del>
    </w:p>
    <w:p w14:paraId="4CA059B2" w14:textId="21D43799" w:rsidR="003035CA" w:rsidDel="00E94BB1" w:rsidRDefault="003035CA" w:rsidP="003035CA">
      <w:pPr>
        <w:pStyle w:val="PL"/>
        <w:rPr>
          <w:del w:id="813" w:author="Samsung_v3" w:date="2022-11-07T15:53:00Z"/>
        </w:rPr>
      </w:pPr>
      <w:del w:id="814" w:author="Samsung_v3" w:date="2022-11-07T15:53:00Z">
        <w:r w:rsidDel="00E94BB1">
          <w:delText xml:space="preserve">        connInfo:</w:delText>
        </w:r>
      </w:del>
    </w:p>
    <w:p w14:paraId="3E9DDFA0" w14:textId="09A75484" w:rsidR="003035CA" w:rsidDel="00E94BB1" w:rsidRDefault="003035CA" w:rsidP="003035CA">
      <w:pPr>
        <w:pStyle w:val="PL"/>
        <w:rPr>
          <w:del w:id="815" w:author="Samsung_v3" w:date="2022-11-07T15:53:00Z"/>
        </w:rPr>
      </w:pPr>
      <w:del w:id="816" w:author="Samsung_v3" w:date="2022-11-07T15:53:00Z">
        <w:r w:rsidDel="00E94BB1">
          <w:delText xml:space="preserve">          type: array</w:delText>
        </w:r>
      </w:del>
    </w:p>
    <w:p w14:paraId="4998CE6C" w14:textId="130C5F91" w:rsidR="003035CA" w:rsidDel="00E94BB1" w:rsidRDefault="003035CA" w:rsidP="003035CA">
      <w:pPr>
        <w:pStyle w:val="PL"/>
        <w:rPr>
          <w:del w:id="817" w:author="Samsung_v3" w:date="2022-11-07T15:53:00Z"/>
        </w:rPr>
      </w:pPr>
      <w:del w:id="818" w:author="Samsung_v3" w:date="2022-11-07T15:53:00Z">
        <w:r w:rsidDel="00E94BB1">
          <w:delText xml:space="preserve">          items:</w:delText>
        </w:r>
      </w:del>
    </w:p>
    <w:p w14:paraId="0633E226" w14:textId="09AE4342" w:rsidR="003035CA" w:rsidDel="00E94BB1" w:rsidRDefault="003035CA" w:rsidP="003035CA">
      <w:pPr>
        <w:pStyle w:val="PL"/>
        <w:rPr>
          <w:del w:id="819" w:author="Samsung_v3" w:date="2022-11-07T15:53:00Z"/>
        </w:rPr>
      </w:pPr>
      <w:del w:id="820" w:author="Samsung_v3" w:date="2022-11-07T15:53:00Z">
        <w:r w:rsidDel="00E94BB1">
          <w:delText xml:space="preserve">            $ref: '#/components/schemas/ConnectivityInfo'</w:delText>
        </w:r>
      </w:del>
    </w:p>
    <w:p w14:paraId="0F778846" w14:textId="0CC155E6" w:rsidR="003035CA" w:rsidDel="00E94BB1" w:rsidRDefault="003035CA" w:rsidP="003035CA">
      <w:pPr>
        <w:pStyle w:val="PL"/>
        <w:rPr>
          <w:del w:id="821" w:author="Samsung_v3" w:date="2022-11-07T15:53:00Z"/>
        </w:rPr>
      </w:pPr>
      <w:del w:id="822" w:author="Samsung_v3" w:date="2022-11-07T15:53:00Z">
        <w:r w:rsidDel="00E94BB1">
          <w:delText xml:space="preserve">          description: List of connectivity information for the UE.</w:delText>
        </w:r>
      </w:del>
    </w:p>
    <w:p w14:paraId="77B3AF4E" w14:textId="28AEC318" w:rsidR="003035CA" w:rsidDel="00E94BB1" w:rsidRDefault="003035CA" w:rsidP="003035CA">
      <w:pPr>
        <w:pStyle w:val="PL"/>
        <w:rPr>
          <w:del w:id="823" w:author="Samsung_v3" w:date="2022-11-07T15:53:00Z"/>
        </w:rPr>
      </w:pPr>
      <w:del w:id="824" w:author="Samsung_v3" w:date="2022-11-07T15:53:00Z">
        <w:r w:rsidDel="00E94BB1">
          <w:delText xml:space="preserve">        locInf:</w:delText>
        </w:r>
      </w:del>
    </w:p>
    <w:p w14:paraId="43594749" w14:textId="445AFD24" w:rsidR="003035CA" w:rsidDel="00E94BB1" w:rsidRDefault="003035CA" w:rsidP="003035CA">
      <w:pPr>
        <w:pStyle w:val="PL"/>
        <w:rPr>
          <w:del w:id="825" w:author="Samsung_v3" w:date="2022-11-07T15:53:00Z"/>
        </w:rPr>
      </w:pPr>
      <w:del w:id="826" w:author="Samsung_v3" w:date="2022-11-07T15:53:00Z">
        <w:r w:rsidDel="00E94BB1">
          <w:delText xml:space="preserve">          $ref: 'TS29122_MonitoringEvent.yaml#/components/schemas/LocationInfo'</w:delText>
        </w:r>
      </w:del>
    </w:p>
    <w:p w14:paraId="5310906A" w14:textId="426086FB" w:rsidR="003035CA" w:rsidDel="00E94BB1" w:rsidRDefault="003035CA" w:rsidP="003035CA">
      <w:pPr>
        <w:pStyle w:val="PL"/>
        <w:rPr>
          <w:del w:id="827" w:author="Samsung_v3" w:date="2022-11-07T15:53:00Z"/>
        </w:rPr>
      </w:pPr>
      <w:del w:id="828" w:author="Samsung_v3" w:date="2022-11-07T15:53:00Z">
        <w:r w:rsidDel="00E94BB1">
          <w:delText xml:space="preserve">      required:</w:delText>
        </w:r>
      </w:del>
    </w:p>
    <w:p w14:paraId="3D8104A1" w14:textId="55931F8A" w:rsidR="003035CA" w:rsidDel="00E94BB1" w:rsidRDefault="003035CA" w:rsidP="003035CA">
      <w:pPr>
        <w:pStyle w:val="PL"/>
        <w:rPr>
          <w:del w:id="829" w:author="Samsung_v3" w:date="2022-11-07T15:53:00Z"/>
        </w:rPr>
      </w:pPr>
      <w:del w:id="830" w:author="Samsung_v3" w:date="2022-11-07T15:53:00Z">
        <w:r w:rsidDel="00E94BB1">
          <w:delText xml:space="preserve">        - eecId</w:delText>
        </w:r>
      </w:del>
    </w:p>
    <w:p w14:paraId="199B7154" w14:textId="61463351" w:rsidR="003035CA" w:rsidDel="00E94BB1" w:rsidRDefault="003035CA" w:rsidP="003035CA">
      <w:pPr>
        <w:pStyle w:val="PL"/>
        <w:rPr>
          <w:del w:id="831" w:author="Samsung_v3" w:date="2022-11-07T15:53:00Z"/>
        </w:rPr>
      </w:pPr>
      <w:del w:id="832" w:author="Samsung_v3" w:date="2022-11-07T15:53:00Z">
        <w:r w:rsidDel="00E94BB1">
          <w:delText xml:space="preserve">    ECSServProvResp:</w:delText>
        </w:r>
      </w:del>
    </w:p>
    <w:p w14:paraId="7B575903" w14:textId="69A074D2" w:rsidR="003035CA" w:rsidDel="00E94BB1" w:rsidRDefault="003035CA" w:rsidP="003035CA">
      <w:pPr>
        <w:pStyle w:val="PL"/>
        <w:rPr>
          <w:del w:id="833" w:author="Samsung_v3" w:date="2022-11-07T15:53:00Z"/>
        </w:rPr>
      </w:pPr>
      <w:del w:id="834" w:author="Samsung_v3" w:date="2022-11-07T15:53:00Z">
        <w:r w:rsidDel="00E94BB1">
          <w:delText xml:space="preserve">      description: ECS service provisioning response information.</w:delText>
        </w:r>
      </w:del>
    </w:p>
    <w:p w14:paraId="60FEBC74" w14:textId="02FBB35E" w:rsidR="003035CA" w:rsidDel="00E94BB1" w:rsidRDefault="003035CA" w:rsidP="003035CA">
      <w:pPr>
        <w:pStyle w:val="PL"/>
        <w:rPr>
          <w:del w:id="835" w:author="Samsung_v3" w:date="2022-11-07T15:53:00Z"/>
        </w:rPr>
      </w:pPr>
      <w:del w:id="836" w:author="Samsung_v3" w:date="2022-11-07T15:53:00Z">
        <w:r w:rsidDel="00E94BB1">
          <w:delText xml:space="preserve">      type: object</w:delText>
        </w:r>
      </w:del>
    </w:p>
    <w:p w14:paraId="27908B6E" w14:textId="22CA7AD7" w:rsidR="003035CA" w:rsidDel="00E94BB1" w:rsidRDefault="003035CA" w:rsidP="003035CA">
      <w:pPr>
        <w:pStyle w:val="PL"/>
        <w:rPr>
          <w:del w:id="837" w:author="Samsung_v3" w:date="2022-11-07T15:53:00Z"/>
        </w:rPr>
      </w:pPr>
      <w:del w:id="838" w:author="Samsung_v3" w:date="2022-11-07T15:53:00Z">
        <w:r w:rsidDel="00E94BB1">
          <w:delText xml:space="preserve">      properties:</w:delText>
        </w:r>
      </w:del>
    </w:p>
    <w:p w14:paraId="6F41B3E7" w14:textId="7A813A61" w:rsidR="003035CA" w:rsidDel="00E94BB1" w:rsidRDefault="003035CA" w:rsidP="003035CA">
      <w:pPr>
        <w:pStyle w:val="PL"/>
        <w:rPr>
          <w:del w:id="839" w:author="Samsung_v3" w:date="2022-11-07T15:53:00Z"/>
        </w:rPr>
      </w:pPr>
      <w:del w:id="840" w:author="Samsung_v3" w:date="2022-11-07T15:53:00Z">
        <w:r w:rsidDel="00E94BB1">
          <w:delText xml:space="preserve">        ednCnfgInfo:</w:delText>
        </w:r>
      </w:del>
    </w:p>
    <w:p w14:paraId="469FA6EB" w14:textId="6901E11B" w:rsidR="003035CA" w:rsidDel="00E94BB1" w:rsidRDefault="003035CA" w:rsidP="003035CA">
      <w:pPr>
        <w:pStyle w:val="PL"/>
        <w:rPr>
          <w:del w:id="841" w:author="Samsung_v3" w:date="2022-11-07T15:53:00Z"/>
        </w:rPr>
      </w:pPr>
      <w:del w:id="842" w:author="Samsung_v3" w:date="2022-11-07T15:53:00Z">
        <w:r w:rsidDel="00E94BB1">
          <w:delText xml:space="preserve">          type: array</w:delText>
        </w:r>
      </w:del>
    </w:p>
    <w:p w14:paraId="75D364E7" w14:textId="2BBFF3B9" w:rsidR="003035CA" w:rsidDel="00E94BB1" w:rsidRDefault="003035CA" w:rsidP="003035CA">
      <w:pPr>
        <w:pStyle w:val="PL"/>
        <w:rPr>
          <w:del w:id="843" w:author="Samsung_v3" w:date="2022-11-07T15:53:00Z"/>
        </w:rPr>
      </w:pPr>
      <w:del w:id="844" w:author="Samsung_v3" w:date="2022-11-07T15:53:00Z">
        <w:r w:rsidDel="00E94BB1">
          <w:delText xml:space="preserve">          items:</w:delText>
        </w:r>
      </w:del>
    </w:p>
    <w:p w14:paraId="49D2E276" w14:textId="5779610B" w:rsidR="003035CA" w:rsidDel="00E94BB1" w:rsidRDefault="003035CA" w:rsidP="003035CA">
      <w:pPr>
        <w:pStyle w:val="PL"/>
        <w:rPr>
          <w:del w:id="845" w:author="Samsung_v3" w:date="2022-11-07T15:53:00Z"/>
        </w:rPr>
      </w:pPr>
      <w:del w:id="846" w:author="Samsung_v3" w:date="2022-11-07T15:53:00Z">
        <w:r w:rsidDel="00E94BB1">
          <w:delText xml:space="preserve">            $ref: '#/components/schemas/EDNConfigInfo'</w:delText>
        </w:r>
      </w:del>
    </w:p>
    <w:p w14:paraId="3A469C1D" w14:textId="444000DB" w:rsidR="003035CA" w:rsidDel="00E94BB1" w:rsidRDefault="003035CA" w:rsidP="003035CA">
      <w:pPr>
        <w:pStyle w:val="PL"/>
        <w:rPr>
          <w:del w:id="847" w:author="Samsung_v3" w:date="2022-11-07T15:53:00Z"/>
        </w:rPr>
      </w:pPr>
      <w:del w:id="848" w:author="Samsung_v3" w:date="2022-11-07T15:53:00Z">
        <w:r w:rsidDel="00E94BB1">
          <w:delText xml:space="preserve">          minItems: 1</w:delText>
        </w:r>
      </w:del>
    </w:p>
    <w:p w14:paraId="41DFD6CE" w14:textId="1A26E4C7" w:rsidR="003035CA" w:rsidDel="00E94BB1" w:rsidRDefault="003035CA" w:rsidP="003035CA">
      <w:pPr>
        <w:pStyle w:val="PL"/>
        <w:rPr>
          <w:del w:id="849" w:author="Samsung_v3" w:date="2022-11-07T15:53:00Z"/>
        </w:rPr>
      </w:pPr>
      <w:del w:id="850" w:author="Samsung_v3" w:date="2022-11-07T15:53:00Z">
        <w:r w:rsidDel="00E94BB1">
          <w:delText xml:space="preserve">          description: List of EDN configuration information.</w:delText>
        </w:r>
      </w:del>
    </w:p>
    <w:p w14:paraId="4340879C" w14:textId="27960571" w:rsidR="003035CA" w:rsidDel="00E94BB1" w:rsidRDefault="003035CA" w:rsidP="003035CA">
      <w:pPr>
        <w:pStyle w:val="PL"/>
        <w:rPr>
          <w:del w:id="851" w:author="Samsung_v3" w:date="2022-11-07T15:53:00Z"/>
        </w:rPr>
      </w:pPr>
      <w:del w:id="852" w:author="Samsung_v3" w:date="2022-11-07T15:53:00Z">
        <w:r w:rsidDel="00E94BB1">
          <w:delText xml:space="preserve">      required:</w:delText>
        </w:r>
      </w:del>
    </w:p>
    <w:p w14:paraId="1D9F3F4B" w14:textId="70CCE146" w:rsidR="003035CA" w:rsidDel="00E94BB1" w:rsidRDefault="003035CA" w:rsidP="003035CA">
      <w:pPr>
        <w:pStyle w:val="PL"/>
        <w:rPr>
          <w:del w:id="853" w:author="Samsung_v3" w:date="2022-11-07T15:53:00Z"/>
        </w:rPr>
      </w:pPr>
      <w:del w:id="854" w:author="Samsung_v3" w:date="2022-11-07T15:53:00Z">
        <w:r w:rsidDel="00E94BB1">
          <w:delText xml:space="preserve">        - ednCnfgInfo</w:delText>
        </w:r>
      </w:del>
    </w:p>
    <w:p w14:paraId="014BEF00" w14:textId="21BF2465" w:rsidR="003035CA" w:rsidDel="00E94BB1" w:rsidRDefault="003035CA" w:rsidP="003035CA">
      <w:pPr>
        <w:pStyle w:val="PL"/>
        <w:rPr>
          <w:del w:id="855" w:author="Samsung_v3" w:date="2022-11-07T15:53:00Z"/>
        </w:rPr>
      </w:pPr>
      <w:del w:id="856" w:author="Samsung_v3" w:date="2022-11-07T15:53:00Z">
        <w:r w:rsidDel="00E94BB1">
          <w:delText xml:space="preserve">    ECSServProvSubscription:</w:delText>
        </w:r>
      </w:del>
    </w:p>
    <w:p w14:paraId="591C82CE" w14:textId="67F176C2" w:rsidR="003035CA" w:rsidDel="00E94BB1" w:rsidRDefault="003035CA" w:rsidP="003035CA">
      <w:pPr>
        <w:pStyle w:val="PL"/>
        <w:rPr>
          <w:del w:id="857" w:author="Samsung_v3" w:date="2022-11-07T15:53:00Z"/>
        </w:rPr>
      </w:pPr>
      <w:del w:id="858" w:author="Samsung_v3" w:date="2022-11-07T15:53:00Z">
        <w:r w:rsidDel="00E94BB1">
          <w:delText xml:space="preserve">      description: Represents an individual service provisioning subscription resource.</w:delText>
        </w:r>
      </w:del>
    </w:p>
    <w:p w14:paraId="35D2EE55" w14:textId="218483C2" w:rsidR="003035CA" w:rsidDel="00E94BB1" w:rsidRDefault="003035CA" w:rsidP="003035CA">
      <w:pPr>
        <w:pStyle w:val="PL"/>
        <w:rPr>
          <w:del w:id="859" w:author="Samsung_v3" w:date="2022-11-07T15:53:00Z"/>
        </w:rPr>
      </w:pPr>
      <w:del w:id="860" w:author="Samsung_v3" w:date="2022-11-07T15:53:00Z">
        <w:r w:rsidDel="00E94BB1">
          <w:delText xml:space="preserve">      type: object</w:delText>
        </w:r>
      </w:del>
    </w:p>
    <w:p w14:paraId="780DFB7B" w14:textId="1154D7AF" w:rsidR="003035CA" w:rsidDel="00E94BB1" w:rsidRDefault="003035CA" w:rsidP="003035CA">
      <w:pPr>
        <w:pStyle w:val="PL"/>
        <w:rPr>
          <w:del w:id="861" w:author="Samsung_v3" w:date="2022-11-07T15:53:00Z"/>
        </w:rPr>
      </w:pPr>
      <w:del w:id="862" w:author="Samsung_v3" w:date="2022-11-07T15:53:00Z">
        <w:r w:rsidDel="00E94BB1">
          <w:delText xml:space="preserve">      properties:</w:delText>
        </w:r>
      </w:del>
    </w:p>
    <w:p w14:paraId="4B759E43" w14:textId="67D25FB8" w:rsidR="003035CA" w:rsidDel="00E94BB1" w:rsidRDefault="003035CA" w:rsidP="003035CA">
      <w:pPr>
        <w:pStyle w:val="PL"/>
        <w:rPr>
          <w:del w:id="863" w:author="Samsung_v3" w:date="2022-11-07T15:53:00Z"/>
        </w:rPr>
      </w:pPr>
      <w:del w:id="864" w:author="Samsung_v3" w:date="2022-11-07T15:53:00Z">
        <w:r w:rsidDel="00E94BB1">
          <w:delText xml:space="preserve">        eecId:</w:delText>
        </w:r>
      </w:del>
    </w:p>
    <w:p w14:paraId="7A453E7D" w14:textId="30D43FBA" w:rsidR="003035CA" w:rsidDel="00E94BB1" w:rsidRDefault="003035CA" w:rsidP="003035CA">
      <w:pPr>
        <w:pStyle w:val="PL"/>
        <w:rPr>
          <w:del w:id="865" w:author="Samsung_v3" w:date="2022-11-07T15:53:00Z"/>
        </w:rPr>
      </w:pPr>
      <w:del w:id="866" w:author="Samsung_v3" w:date="2022-11-07T15:53:00Z">
        <w:r w:rsidDel="00E94BB1">
          <w:delText xml:space="preserve">          type: string</w:delText>
        </w:r>
      </w:del>
    </w:p>
    <w:p w14:paraId="4D7B2C8F" w14:textId="0C6F91E0" w:rsidR="003035CA" w:rsidDel="00E94BB1" w:rsidRDefault="003035CA" w:rsidP="003035CA">
      <w:pPr>
        <w:pStyle w:val="PL"/>
        <w:rPr>
          <w:del w:id="867" w:author="Samsung_v3" w:date="2022-11-07T15:53:00Z"/>
        </w:rPr>
      </w:pPr>
      <w:del w:id="868" w:author="Samsung_v3" w:date="2022-11-07T15:53:00Z">
        <w:r w:rsidDel="00E94BB1">
          <w:delText xml:space="preserve">          description: Represents a unique identifier of the EEC.</w:delText>
        </w:r>
      </w:del>
    </w:p>
    <w:p w14:paraId="09693A33" w14:textId="298C0BF0" w:rsidR="003035CA" w:rsidDel="00E94BB1" w:rsidRDefault="003035CA" w:rsidP="003035CA">
      <w:pPr>
        <w:pStyle w:val="PL"/>
        <w:rPr>
          <w:del w:id="869" w:author="Samsung_v3" w:date="2022-11-07T15:53:00Z"/>
        </w:rPr>
      </w:pPr>
      <w:del w:id="870" w:author="Samsung_v3" w:date="2022-11-07T15:53:00Z">
        <w:r w:rsidDel="00E94BB1">
          <w:delText xml:space="preserve">        ueId:</w:delText>
        </w:r>
      </w:del>
    </w:p>
    <w:p w14:paraId="24EA7E9C" w14:textId="7CC601C4" w:rsidR="003035CA" w:rsidDel="00E94BB1" w:rsidRDefault="003035CA" w:rsidP="003035CA">
      <w:pPr>
        <w:pStyle w:val="PL"/>
        <w:rPr>
          <w:del w:id="871" w:author="Samsung_v3" w:date="2022-11-07T15:53:00Z"/>
        </w:rPr>
      </w:pPr>
      <w:del w:id="872" w:author="Samsung_v3" w:date="2022-11-07T15:53:00Z">
        <w:r w:rsidDel="00E94BB1">
          <w:delText xml:space="preserve">          $ref: 'TS29571_CommonData.yaml#/components/schemas/Gpsi'</w:delText>
        </w:r>
      </w:del>
    </w:p>
    <w:p w14:paraId="5307F678" w14:textId="2A27A403" w:rsidR="003035CA" w:rsidDel="00E94BB1" w:rsidRDefault="003035CA" w:rsidP="003035CA">
      <w:pPr>
        <w:pStyle w:val="PL"/>
        <w:rPr>
          <w:del w:id="873" w:author="Samsung_v3" w:date="2022-11-07T15:53:00Z"/>
        </w:rPr>
      </w:pPr>
      <w:del w:id="874" w:author="Samsung_v3" w:date="2022-11-07T15:53:00Z">
        <w:r w:rsidDel="00E94BB1">
          <w:delText xml:space="preserve">        acProfs:</w:delText>
        </w:r>
      </w:del>
    </w:p>
    <w:p w14:paraId="73874497" w14:textId="1D5C2BDB" w:rsidR="003035CA" w:rsidDel="00E94BB1" w:rsidRDefault="003035CA" w:rsidP="003035CA">
      <w:pPr>
        <w:pStyle w:val="PL"/>
        <w:rPr>
          <w:del w:id="875" w:author="Samsung_v3" w:date="2022-11-07T15:53:00Z"/>
        </w:rPr>
      </w:pPr>
      <w:del w:id="876" w:author="Samsung_v3" w:date="2022-11-07T15:53:00Z">
        <w:r w:rsidDel="00E94BB1">
          <w:delText xml:space="preserve">          type: array</w:delText>
        </w:r>
      </w:del>
    </w:p>
    <w:p w14:paraId="275F3D62" w14:textId="6E0CF56D" w:rsidR="003035CA" w:rsidDel="00E94BB1" w:rsidRDefault="003035CA" w:rsidP="003035CA">
      <w:pPr>
        <w:pStyle w:val="PL"/>
        <w:rPr>
          <w:del w:id="877" w:author="Samsung_v3" w:date="2022-11-07T15:53:00Z"/>
        </w:rPr>
      </w:pPr>
      <w:del w:id="878" w:author="Samsung_v3" w:date="2022-11-07T15:53:00Z">
        <w:r w:rsidDel="00E94BB1">
          <w:delText xml:space="preserve">          items:</w:delText>
        </w:r>
      </w:del>
    </w:p>
    <w:p w14:paraId="0BC29B11" w14:textId="10AA68D0" w:rsidR="003035CA" w:rsidDel="00E94BB1" w:rsidRDefault="003035CA" w:rsidP="003035CA">
      <w:pPr>
        <w:pStyle w:val="PL"/>
        <w:rPr>
          <w:del w:id="879" w:author="Samsung_v3" w:date="2022-11-07T15:53:00Z"/>
        </w:rPr>
      </w:pPr>
      <w:del w:id="880" w:author="Samsung_v3" w:date="2022-11-07T15:53:00Z">
        <w:r w:rsidDel="00E94BB1">
          <w:delText xml:space="preserve">            $ref: 'TS24558_Eees_EECRegistration.yaml#/components/schemas/ACProfile'</w:delText>
        </w:r>
      </w:del>
    </w:p>
    <w:p w14:paraId="43C39313" w14:textId="7B0DA366" w:rsidR="003035CA" w:rsidDel="00E94BB1" w:rsidRDefault="003035CA" w:rsidP="003035CA">
      <w:pPr>
        <w:pStyle w:val="PL"/>
        <w:rPr>
          <w:del w:id="881" w:author="Samsung_v3" w:date="2022-11-07T15:53:00Z"/>
        </w:rPr>
      </w:pPr>
      <w:del w:id="882" w:author="Samsung_v3" w:date="2022-11-07T15:53:00Z">
        <w:r w:rsidDel="00E94BB1">
          <w:delText xml:space="preserve">          description: Information about services the EEC wants to connect to.</w:delText>
        </w:r>
      </w:del>
    </w:p>
    <w:p w14:paraId="40EE06B6" w14:textId="7098D43E" w:rsidR="003035CA" w:rsidDel="00E94BB1" w:rsidRDefault="003035CA" w:rsidP="003035CA">
      <w:pPr>
        <w:pStyle w:val="PL"/>
        <w:rPr>
          <w:del w:id="883" w:author="Samsung_v3" w:date="2022-11-07T15:53:00Z"/>
        </w:rPr>
      </w:pPr>
      <w:del w:id="884" w:author="Samsung_v3" w:date="2022-11-07T15:53:00Z">
        <w:r w:rsidDel="00E94BB1">
          <w:delText xml:space="preserve">        expTime:</w:delText>
        </w:r>
      </w:del>
    </w:p>
    <w:p w14:paraId="0684408C" w14:textId="3D851771" w:rsidR="003035CA" w:rsidDel="00E94BB1" w:rsidRDefault="003035CA" w:rsidP="003035CA">
      <w:pPr>
        <w:pStyle w:val="PL"/>
        <w:rPr>
          <w:del w:id="885" w:author="Samsung_v3" w:date="2022-11-07T15:53:00Z"/>
        </w:rPr>
      </w:pPr>
      <w:del w:id="886" w:author="Samsung_v3" w:date="2022-11-07T15:53:00Z">
        <w:r w:rsidDel="00E94BB1">
          <w:delText xml:space="preserve">          $ref: 'TS29122_CommonData.yaml#/components/schemas/DateTime'</w:delText>
        </w:r>
      </w:del>
    </w:p>
    <w:p w14:paraId="1AACF8D4" w14:textId="19AEED8E" w:rsidR="003035CA" w:rsidDel="00E94BB1" w:rsidRDefault="003035CA" w:rsidP="003035CA">
      <w:pPr>
        <w:pStyle w:val="PL"/>
        <w:rPr>
          <w:del w:id="887" w:author="Samsung_v3" w:date="2022-11-07T15:53:00Z"/>
        </w:rPr>
      </w:pPr>
      <w:del w:id="888" w:author="Samsung_v3" w:date="2022-11-07T15:53:00Z">
        <w:r w:rsidDel="00E94BB1">
          <w:delText xml:space="preserve">        eecSvcContSupp:</w:delText>
        </w:r>
      </w:del>
    </w:p>
    <w:p w14:paraId="78D298CE" w14:textId="243F7862" w:rsidR="003035CA" w:rsidDel="00E94BB1" w:rsidRDefault="003035CA" w:rsidP="003035CA">
      <w:pPr>
        <w:pStyle w:val="PL"/>
        <w:rPr>
          <w:del w:id="889" w:author="Samsung_v3" w:date="2022-11-07T15:53:00Z"/>
        </w:rPr>
      </w:pPr>
      <w:del w:id="890" w:author="Samsung_v3" w:date="2022-11-07T15:53:00Z">
        <w:r w:rsidDel="00E94BB1">
          <w:delText xml:space="preserve">          type: array</w:delText>
        </w:r>
      </w:del>
    </w:p>
    <w:p w14:paraId="423D1517" w14:textId="607DA4C7" w:rsidR="003035CA" w:rsidDel="00E94BB1" w:rsidRDefault="003035CA" w:rsidP="003035CA">
      <w:pPr>
        <w:pStyle w:val="PL"/>
        <w:rPr>
          <w:del w:id="891" w:author="Samsung_v3" w:date="2022-11-07T15:53:00Z"/>
        </w:rPr>
      </w:pPr>
      <w:del w:id="892" w:author="Samsung_v3" w:date="2022-11-07T15:53:00Z">
        <w:r w:rsidDel="00E94BB1">
          <w:delText xml:space="preserve">          items:</w:delText>
        </w:r>
      </w:del>
    </w:p>
    <w:p w14:paraId="3C5EEFBE" w14:textId="55A6F8DF" w:rsidR="003035CA" w:rsidDel="00E94BB1" w:rsidRDefault="003035CA" w:rsidP="003035CA">
      <w:pPr>
        <w:pStyle w:val="PL"/>
        <w:rPr>
          <w:del w:id="893" w:author="Samsung_v3" w:date="2022-11-07T15:53:00Z"/>
        </w:rPr>
      </w:pPr>
      <w:del w:id="894" w:author="Samsung_v3" w:date="2022-11-07T15:53:00Z">
        <w:r w:rsidDel="00E94BB1">
          <w:delText xml:space="preserve">            $ref: '</w:delText>
        </w:r>
        <w:r w:rsidRPr="00841017" w:rsidDel="00E94BB1">
          <w:delText>TS29558_Eecs_EESRegistration.yaml</w:delText>
        </w:r>
        <w:r w:rsidDel="00E94BB1">
          <w:delText>#/components/schemas/ACRScenario'</w:delText>
        </w:r>
      </w:del>
    </w:p>
    <w:p w14:paraId="21202471" w14:textId="68C8CBE5" w:rsidR="003035CA" w:rsidDel="00E94BB1" w:rsidRDefault="003035CA" w:rsidP="003035CA">
      <w:pPr>
        <w:pStyle w:val="PL"/>
        <w:rPr>
          <w:del w:id="895" w:author="Samsung_v3" w:date="2022-11-07T15:53:00Z"/>
        </w:rPr>
      </w:pPr>
      <w:del w:id="896" w:author="Samsung_v3" w:date="2022-11-07T15:53:00Z">
        <w:r w:rsidDel="00E94BB1">
          <w:delText xml:space="preserve">          description: &gt;</w:delText>
        </w:r>
      </w:del>
    </w:p>
    <w:p w14:paraId="6922C369" w14:textId="796B94BD" w:rsidR="003035CA" w:rsidDel="00E94BB1" w:rsidRDefault="003035CA" w:rsidP="003035CA">
      <w:pPr>
        <w:pStyle w:val="PL"/>
        <w:rPr>
          <w:del w:id="897" w:author="Samsung_v3" w:date="2022-11-07T15:53:00Z"/>
        </w:rPr>
      </w:pPr>
      <w:del w:id="898" w:author="Samsung_v3" w:date="2022-11-07T15:53:00Z">
        <w:r w:rsidDel="00E94BB1">
          <w:delText xml:space="preserve">            Indicates if the EEC supports service continuity or not, also indicates which</w:delText>
        </w:r>
      </w:del>
    </w:p>
    <w:p w14:paraId="75AF9478" w14:textId="484EB716" w:rsidR="003035CA" w:rsidDel="00E94BB1" w:rsidRDefault="003035CA" w:rsidP="003035CA">
      <w:pPr>
        <w:pStyle w:val="PL"/>
        <w:rPr>
          <w:del w:id="899" w:author="Samsung_v3" w:date="2022-11-07T15:53:00Z"/>
        </w:rPr>
      </w:pPr>
      <w:del w:id="900" w:author="Samsung_v3" w:date="2022-11-07T15:53:00Z">
        <w:r w:rsidDel="00E94BB1">
          <w:delText xml:space="preserve">            ACR scenarios are supported by the EEC.</w:delText>
        </w:r>
      </w:del>
    </w:p>
    <w:p w14:paraId="6BDFAD10" w14:textId="3FA7D19D" w:rsidR="003035CA" w:rsidDel="00E94BB1" w:rsidRDefault="003035CA" w:rsidP="003035CA">
      <w:pPr>
        <w:pStyle w:val="PL"/>
        <w:rPr>
          <w:del w:id="901" w:author="Samsung_v3" w:date="2022-11-07T15:53:00Z"/>
        </w:rPr>
      </w:pPr>
      <w:del w:id="902" w:author="Samsung_v3" w:date="2022-11-07T15:53:00Z">
        <w:r w:rsidDel="00E94BB1">
          <w:delText xml:space="preserve">        connInfo:</w:delText>
        </w:r>
      </w:del>
    </w:p>
    <w:p w14:paraId="7EFF272F" w14:textId="2D19F786" w:rsidR="003035CA" w:rsidDel="00E94BB1" w:rsidRDefault="003035CA" w:rsidP="003035CA">
      <w:pPr>
        <w:pStyle w:val="PL"/>
        <w:rPr>
          <w:del w:id="903" w:author="Samsung_v3" w:date="2022-11-07T15:53:00Z"/>
        </w:rPr>
      </w:pPr>
      <w:del w:id="904" w:author="Samsung_v3" w:date="2022-11-07T15:53:00Z">
        <w:r w:rsidDel="00E94BB1">
          <w:delText xml:space="preserve">          type: array</w:delText>
        </w:r>
      </w:del>
    </w:p>
    <w:p w14:paraId="1D8F3754" w14:textId="32B9B813" w:rsidR="003035CA" w:rsidDel="00E94BB1" w:rsidRDefault="003035CA" w:rsidP="003035CA">
      <w:pPr>
        <w:pStyle w:val="PL"/>
        <w:rPr>
          <w:del w:id="905" w:author="Samsung_v3" w:date="2022-11-07T15:53:00Z"/>
        </w:rPr>
      </w:pPr>
      <w:del w:id="906" w:author="Samsung_v3" w:date="2022-11-07T15:53:00Z">
        <w:r w:rsidDel="00E94BB1">
          <w:delText xml:space="preserve">          items:</w:delText>
        </w:r>
      </w:del>
    </w:p>
    <w:p w14:paraId="1A4A51BB" w14:textId="799CB31A" w:rsidR="003035CA" w:rsidDel="00E94BB1" w:rsidRDefault="003035CA" w:rsidP="003035CA">
      <w:pPr>
        <w:pStyle w:val="PL"/>
        <w:rPr>
          <w:del w:id="907" w:author="Samsung_v3" w:date="2022-11-07T15:53:00Z"/>
        </w:rPr>
      </w:pPr>
      <w:del w:id="908" w:author="Samsung_v3" w:date="2022-11-07T15:53:00Z">
        <w:r w:rsidDel="00E94BB1">
          <w:delText xml:space="preserve">            $ref: '#/components/schemas/ConnectivityInfo'</w:delText>
        </w:r>
      </w:del>
    </w:p>
    <w:p w14:paraId="302E3FF6" w14:textId="2AD85517" w:rsidR="003035CA" w:rsidDel="00E94BB1" w:rsidRDefault="003035CA" w:rsidP="003035CA">
      <w:pPr>
        <w:pStyle w:val="PL"/>
        <w:rPr>
          <w:del w:id="909" w:author="Samsung_v3" w:date="2022-11-07T15:53:00Z"/>
        </w:rPr>
      </w:pPr>
      <w:del w:id="910" w:author="Samsung_v3" w:date="2022-11-07T15:53:00Z">
        <w:r w:rsidDel="00E94BB1">
          <w:delText xml:space="preserve">          description: List of connectivity information for the UE.</w:delText>
        </w:r>
      </w:del>
    </w:p>
    <w:p w14:paraId="79588FB7" w14:textId="204B4FB1" w:rsidR="003035CA" w:rsidDel="00E94BB1" w:rsidRDefault="003035CA" w:rsidP="003035CA">
      <w:pPr>
        <w:pStyle w:val="PL"/>
        <w:rPr>
          <w:del w:id="911" w:author="Samsung_v3" w:date="2022-11-07T15:53:00Z"/>
        </w:rPr>
      </w:pPr>
      <w:del w:id="912" w:author="Samsung_v3" w:date="2022-11-07T15:53:00Z">
        <w:r w:rsidDel="00E94BB1">
          <w:delText xml:space="preserve">        notificationDestination:</w:delText>
        </w:r>
      </w:del>
    </w:p>
    <w:p w14:paraId="558E4708" w14:textId="343F92D5" w:rsidR="003035CA" w:rsidDel="00E94BB1" w:rsidRDefault="003035CA" w:rsidP="003035CA">
      <w:pPr>
        <w:pStyle w:val="PL"/>
        <w:rPr>
          <w:del w:id="913" w:author="Samsung_v3" w:date="2022-11-07T15:53:00Z"/>
        </w:rPr>
      </w:pPr>
      <w:del w:id="914" w:author="Samsung_v3" w:date="2022-11-07T15:53:00Z">
        <w:r w:rsidDel="00E94BB1">
          <w:delText xml:space="preserve">          $ref: 'TS29122_CommonData.yaml#/components/schemas/Uri'</w:delText>
        </w:r>
      </w:del>
    </w:p>
    <w:p w14:paraId="4E47D8F2" w14:textId="7F67AA40" w:rsidR="003035CA" w:rsidDel="00E94BB1" w:rsidRDefault="003035CA" w:rsidP="003035CA">
      <w:pPr>
        <w:pStyle w:val="PL"/>
        <w:rPr>
          <w:del w:id="915" w:author="Samsung_v3" w:date="2022-11-07T15:53:00Z"/>
        </w:rPr>
      </w:pPr>
      <w:del w:id="916" w:author="Samsung_v3" w:date="2022-11-07T15:53:00Z">
        <w:r w:rsidDel="00E94BB1">
          <w:delText xml:space="preserve">        requestTestNotification:</w:delText>
        </w:r>
      </w:del>
    </w:p>
    <w:p w14:paraId="355A89FE" w14:textId="31508396" w:rsidR="003035CA" w:rsidDel="00E94BB1" w:rsidRDefault="003035CA" w:rsidP="003035CA">
      <w:pPr>
        <w:pStyle w:val="PL"/>
        <w:rPr>
          <w:del w:id="917" w:author="Samsung_v3" w:date="2022-11-07T15:53:00Z"/>
        </w:rPr>
      </w:pPr>
      <w:del w:id="918" w:author="Samsung_v3" w:date="2022-11-07T15:53:00Z">
        <w:r w:rsidDel="00E94BB1">
          <w:delText xml:space="preserve">          type: boolean</w:delText>
        </w:r>
      </w:del>
    </w:p>
    <w:p w14:paraId="6D6C9316" w14:textId="16DFC0E5" w:rsidR="003035CA" w:rsidDel="00E94BB1" w:rsidRDefault="003035CA" w:rsidP="003035CA">
      <w:pPr>
        <w:pStyle w:val="PL"/>
        <w:rPr>
          <w:del w:id="919" w:author="Samsung_v3" w:date="2022-11-07T15:53:00Z"/>
        </w:rPr>
      </w:pPr>
      <w:del w:id="920" w:author="Samsung_v3" w:date="2022-11-07T15:53:00Z">
        <w:r w:rsidDel="00E94BB1">
          <w:delText xml:space="preserve">          description: &gt;</w:delText>
        </w:r>
      </w:del>
    </w:p>
    <w:p w14:paraId="7953AD92" w14:textId="24D00E7E" w:rsidR="003035CA" w:rsidDel="00E94BB1" w:rsidRDefault="003035CA" w:rsidP="003035CA">
      <w:pPr>
        <w:pStyle w:val="PL"/>
        <w:rPr>
          <w:del w:id="921" w:author="Samsung_v3" w:date="2022-11-07T15:53:00Z"/>
        </w:rPr>
      </w:pPr>
      <w:del w:id="922" w:author="Samsung_v3" w:date="2022-11-07T15:53:00Z">
        <w:r w:rsidDel="00E94BB1">
          <w:delText xml:space="preserve">            Set to true by Subscriber to request the ECS to send a test notification. Set to </w:delText>
        </w:r>
      </w:del>
    </w:p>
    <w:p w14:paraId="1A36C08A" w14:textId="1E6EED99" w:rsidR="003035CA" w:rsidDel="00E94BB1" w:rsidRDefault="003035CA" w:rsidP="003035CA">
      <w:pPr>
        <w:pStyle w:val="PL"/>
        <w:rPr>
          <w:del w:id="923" w:author="Samsung_v3" w:date="2022-11-07T15:53:00Z"/>
        </w:rPr>
      </w:pPr>
      <w:del w:id="924" w:author="Samsung_v3" w:date="2022-11-07T15:53:00Z">
        <w:r w:rsidDel="00E94BB1">
          <w:delText xml:space="preserve">            false or omitted otherwise.</w:delText>
        </w:r>
      </w:del>
    </w:p>
    <w:p w14:paraId="41852368" w14:textId="6113DF4C" w:rsidR="003035CA" w:rsidDel="00E94BB1" w:rsidRDefault="003035CA" w:rsidP="003035CA">
      <w:pPr>
        <w:pStyle w:val="PL"/>
        <w:rPr>
          <w:del w:id="925" w:author="Samsung_v3" w:date="2022-11-07T15:53:00Z"/>
        </w:rPr>
      </w:pPr>
      <w:del w:id="926" w:author="Samsung_v3" w:date="2022-11-07T15:53:00Z">
        <w:r w:rsidDel="00E94BB1">
          <w:delText xml:space="preserve">        websockNotifConfig:</w:delText>
        </w:r>
      </w:del>
    </w:p>
    <w:p w14:paraId="2BAC2C3E" w14:textId="528D5E0F" w:rsidR="003035CA" w:rsidDel="00E94BB1" w:rsidRDefault="003035CA" w:rsidP="003035CA">
      <w:pPr>
        <w:pStyle w:val="PL"/>
        <w:rPr>
          <w:del w:id="927" w:author="Samsung_v3" w:date="2022-11-07T15:53:00Z"/>
        </w:rPr>
      </w:pPr>
      <w:del w:id="928" w:author="Samsung_v3" w:date="2022-11-07T15:53:00Z">
        <w:r w:rsidDel="00E94BB1">
          <w:delText xml:space="preserve">          $ref: 'TS29122_CommonData.yaml#/components/schemas/WebsockNotifConfig'</w:delText>
        </w:r>
      </w:del>
    </w:p>
    <w:p w14:paraId="072A09BD" w14:textId="7FDC9DF9" w:rsidR="003035CA" w:rsidDel="00E94BB1" w:rsidRDefault="003035CA" w:rsidP="003035CA">
      <w:pPr>
        <w:pStyle w:val="PL"/>
        <w:rPr>
          <w:del w:id="929" w:author="Samsung_v3" w:date="2022-11-07T15:53:00Z"/>
        </w:rPr>
      </w:pPr>
      <w:del w:id="930" w:author="Samsung_v3" w:date="2022-11-07T15:53:00Z">
        <w:r w:rsidDel="00E94BB1">
          <w:delText xml:space="preserve">        suppFeat:</w:delText>
        </w:r>
      </w:del>
    </w:p>
    <w:p w14:paraId="72C44883" w14:textId="62FAD599" w:rsidR="003035CA" w:rsidDel="00E94BB1" w:rsidRDefault="003035CA" w:rsidP="003035CA">
      <w:pPr>
        <w:pStyle w:val="PL"/>
        <w:rPr>
          <w:del w:id="931" w:author="Samsung_v3" w:date="2022-11-07T15:53:00Z"/>
        </w:rPr>
      </w:pPr>
      <w:del w:id="932" w:author="Samsung_v3" w:date="2022-11-07T15:53:00Z">
        <w:r w:rsidDel="00E94BB1">
          <w:delText xml:space="preserve">          $ref: 'TS29571_CommonData.yaml#/components/schemas/SupportedFeatures'</w:delText>
        </w:r>
      </w:del>
    </w:p>
    <w:p w14:paraId="6F1EB3E9" w14:textId="1800C719" w:rsidR="003035CA" w:rsidDel="00E94BB1" w:rsidRDefault="003035CA" w:rsidP="003035CA">
      <w:pPr>
        <w:pStyle w:val="PL"/>
        <w:rPr>
          <w:del w:id="933" w:author="Samsung_v3" w:date="2022-11-07T15:53:00Z"/>
        </w:rPr>
      </w:pPr>
      <w:del w:id="934" w:author="Samsung_v3" w:date="2022-11-07T15:53:00Z">
        <w:r w:rsidDel="00E94BB1">
          <w:delText xml:space="preserve">      required:</w:delText>
        </w:r>
      </w:del>
    </w:p>
    <w:p w14:paraId="07E8E843" w14:textId="4857C88C" w:rsidR="003035CA" w:rsidDel="00E94BB1" w:rsidRDefault="003035CA" w:rsidP="003035CA">
      <w:pPr>
        <w:pStyle w:val="PL"/>
        <w:rPr>
          <w:del w:id="935" w:author="Samsung_v3" w:date="2022-11-07T15:53:00Z"/>
        </w:rPr>
      </w:pPr>
      <w:del w:id="936" w:author="Samsung_v3" w:date="2022-11-07T15:53:00Z">
        <w:r w:rsidDel="00E94BB1">
          <w:delText xml:space="preserve">        - eecId</w:delText>
        </w:r>
      </w:del>
    </w:p>
    <w:p w14:paraId="0D22F423" w14:textId="5183196B" w:rsidR="003035CA" w:rsidDel="00E94BB1" w:rsidRDefault="003035CA" w:rsidP="003035CA">
      <w:pPr>
        <w:pStyle w:val="PL"/>
        <w:rPr>
          <w:del w:id="937" w:author="Samsung_v3" w:date="2022-11-07T15:53:00Z"/>
        </w:rPr>
      </w:pPr>
      <w:del w:id="938" w:author="Samsung_v3" w:date="2022-11-07T15:53:00Z">
        <w:r w:rsidDel="00E94BB1">
          <w:delText xml:space="preserve">    ServProvNotification:</w:delText>
        </w:r>
      </w:del>
    </w:p>
    <w:p w14:paraId="10FC931F" w14:textId="3255E798" w:rsidR="003035CA" w:rsidDel="00E94BB1" w:rsidRDefault="003035CA" w:rsidP="003035CA">
      <w:pPr>
        <w:pStyle w:val="PL"/>
        <w:rPr>
          <w:del w:id="939" w:author="Samsung_v3" w:date="2022-11-07T15:53:00Z"/>
        </w:rPr>
      </w:pPr>
      <w:del w:id="940" w:author="Samsung_v3" w:date="2022-11-07T15:53:00Z">
        <w:r w:rsidDel="00E94BB1">
          <w:delText xml:space="preserve">      description: Represents notification information of a service provisioning Event.</w:delText>
        </w:r>
      </w:del>
    </w:p>
    <w:p w14:paraId="44A4CCC6" w14:textId="0B84E5E2" w:rsidR="003035CA" w:rsidDel="00E94BB1" w:rsidRDefault="003035CA" w:rsidP="003035CA">
      <w:pPr>
        <w:pStyle w:val="PL"/>
        <w:rPr>
          <w:del w:id="941" w:author="Samsung_v3" w:date="2022-11-07T15:53:00Z"/>
        </w:rPr>
      </w:pPr>
      <w:del w:id="942" w:author="Samsung_v3" w:date="2022-11-07T15:53:00Z">
        <w:r w:rsidDel="00E94BB1">
          <w:lastRenderedPageBreak/>
          <w:delText xml:space="preserve">      type: object</w:delText>
        </w:r>
      </w:del>
    </w:p>
    <w:p w14:paraId="0150B0D5" w14:textId="53F1CC9B" w:rsidR="003035CA" w:rsidDel="00E94BB1" w:rsidRDefault="003035CA" w:rsidP="003035CA">
      <w:pPr>
        <w:pStyle w:val="PL"/>
        <w:rPr>
          <w:del w:id="943" w:author="Samsung_v3" w:date="2022-11-07T15:53:00Z"/>
        </w:rPr>
      </w:pPr>
      <w:del w:id="944" w:author="Samsung_v3" w:date="2022-11-07T15:53:00Z">
        <w:r w:rsidDel="00E94BB1">
          <w:delText xml:space="preserve">      properties:</w:delText>
        </w:r>
      </w:del>
    </w:p>
    <w:p w14:paraId="0F9C9A3F" w14:textId="75D3EE5B" w:rsidR="003035CA" w:rsidDel="00E94BB1" w:rsidRDefault="003035CA" w:rsidP="003035CA">
      <w:pPr>
        <w:pStyle w:val="PL"/>
        <w:rPr>
          <w:del w:id="945" w:author="Samsung_v3" w:date="2022-11-07T15:53:00Z"/>
        </w:rPr>
      </w:pPr>
      <w:del w:id="946" w:author="Samsung_v3" w:date="2022-11-07T15:53:00Z">
        <w:r w:rsidDel="00E94BB1">
          <w:delText xml:space="preserve">        subId:</w:delText>
        </w:r>
      </w:del>
    </w:p>
    <w:p w14:paraId="05D62594" w14:textId="74FDA67B" w:rsidR="003035CA" w:rsidDel="00E94BB1" w:rsidRDefault="003035CA" w:rsidP="003035CA">
      <w:pPr>
        <w:pStyle w:val="PL"/>
        <w:rPr>
          <w:del w:id="947" w:author="Samsung_v3" w:date="2022-11-07T15:53:00Z"/>
        </w:rPr>
      </w:pPr>
      <w:del w:id="948" w:author="Samsung_v3" w:date="2022-11-07T15:53:00Z">
        <w:r w:rsidDel="00E94BB1">
          <w:delText xml:space="preserve">          type: string</w:delText>
        </w:r>
      </w:del>
    </w:p>
    <w:p w14:paraId="036C50B6" w14:textId="14F72C6E" w:rsidR="003035CA" w:rsidDel="00E94BB1" w:rsidRDefault="003035CA" w:rsidP="003035CA">
      <w:pPr>
        <w:pStyle w:val="PL"/>
        <w:rPr>
          <w:del w:id="949" w:author="Samsung_v3" w:date="2022-11-07T15:53:00Z"/>
        </w:rPr>
      </w:pPr>
      <w:del w:id="950" w:author="Samsung_v3" w:date="2022-11-07T15:53:00Z">
        <w:r w:rsidDel="00E94BB1">
          <w:delText xml:space="preserve">          description: &gt;</w:delText>
        </w:r>
      </w:del>
    </w:p>
    <w:p w14:paraId="6D60F8D8" w14:textId="0FE8D1BB" w:rsidR="003035CA" w:rsidDel="00E94BB1" w:rsidRDefault="003035CA" w:rsidP="003035CA">
      <w:pPr>
        <w:pStyle w:val="PL"/>
        <w:rPr>
          <w:del w:id="951" w:author="Samsung_v3" w:date="2022-11-07T15:53:00Z"/>
        </w:rPr>
      </w:pPr>
      <w:del w:id="952" w:author="Samsung_v3" w:date="2022-11-07T15:53:00Z">
        <w:r w:rsidDel="00E94BB1">
          <w:delText xml:space="preserve">            Identifier of the individual service provisioning subscription for which the service</w:delText>
        </w:r>
      </w:del>
    </w:p>
    <w:p w14:paraId="3C376ACC" w14:textId="573410C0" w:rsidR="003035CA" w:rsidDel="00E94BB1" w:rsidRDefault="003035CA" w:rsidP="003035CA">
      <w:pPr>
        <w:pStyle w:val="PL"/>
        <w:rPr>
          <w:del w:id="953" w:author="Samsung_v3" w:date="2022-11-07T15:53:00Z"/>
        </w:rPr>
      </w:pPr>
      <w:del w:id="954" w:author="Samsung_v3" w:date="2022-11-07T15:53:00Z">
        <w:r w:rsidDel="00E94BB1">
          <w:delText xml:space="preserve">            provisioning notification is delivered.</w:delText>
        </w:r>
      </w:del>
    </w:p>
    <w:p w14:paraId="3508DAC5" w14:textId="7FCEB70A" w:rsidR="003035CA" w:rsidDel="00E94BB1" w:rsidRDefault="003035CA" w:rsidP="003035CA">
      <w:pPr>
        <w:pStyle w:val="PL"/>
        <w:rPr>
          <w:del w:id="955" w:author="Samsung_v3" w:date="2022-11-07T15:53:00Z"/>
        </w:rPr>
      </w:pPr>
      <w:del w:id="956" w:author="Samsung_v3" w:date="2022-11-07T15:53:00Z">
        <w:r w:rsidDel="00E94BB1">
          <w:delText xml:space="preserve">        ednCnfgInfo:</w:delText>
        </w:r>
      </w:del>
    </w:p>
    <w:p w14:paraId="2FBD760F" w14:textId="15747856" w:rsidR="003035CA" w:rsidDel="00E94BB1" w:rsidRDefault="003035CA" w:rsidP="003035CA">
      <w:pPr>
        <w:pStyle w:val="PL"/>
        <w:rPr>
          <w:del w:id="957" w:author="Samsung_v3" w:date="2022-11-07T15:53:00Z"/>
        </w:rPr>
      </w:pPr>
      <w:del w:id="958" w:author="Samsung_v3" w:date="2022-11-07T15:53:00Z">
        <w:r w:rsidDel="00E94BB1">
          <w:delText xml:space="preserve">          type: array</w:delText>
        </w:r>
      </w:del>
    </w:p>
    <w:p w14:paraId="1266E3A9" w14:textId="1FD2D736" w:rsidR="003035CA" w:rsidDel="00E94BB1" w:rsidRDefault="003035CA" w:rsidP="003035CA">
      <w:pPr>
        <w:pStyle w:val="PL"/>
        <w:rPr>
          <w:del w:id="959" w:author="Samsung_v3" w:date="2022-11-07T15:53:00Z"/>
        </w:rPr>
      </w:pPr>
      <w:del w:id="960" w:author="Samsung_v3" w:date="2022-11-07T15:53:00Z">
        <w:r w:rsidDel="00E94BB1">
          <w:delText xml:space="preserve">          items:</w:delText>
        </w:r>
      </w:del>
    </w:p>
    <w:p w14:paraId="10388571" w14:textId="19D46C8D" w:rsidR="003035CA" w:rsidDel="00E94BB1" w:rsidRDefault="003035CA" w:rsidP="003035CA">
      <w:pPr>
        <w:pStyle w:val="PL"/>
        <w:rPr>
          <w:del w:id="961" w:author="Samsung_v3" w:date="2022-11-07T15:53:00Z"/>
        </w:rPr>
      </w:pPr>
      <w:del w:id="962" w:author="Samsung_v3" w:date="2022-11-07T15:53:00Z">
        <w:r w:rsidDel="00E94BB1">
          <w:delText xml:space="preserve">            $ref: '#/components/schemas/EDNConfigInfo'</w:delText>
        </w:r>
      </w:del>
    </w:p>
    <w:p w14:paraId="6363F89F" w14:textId="2EBB8EAE" w:rsidR="003035CA" w:rsidDel="00E94BB1" w:rsidRDefault="003035CA" w:rsidP="003035CA">
      <w:pPr>
        <w:pStyle w:val="PL"/>
        <w:rPr>
          <w:del w:id="963" w:author="Samsung_v3" w:date="2022-11-07T15:53:00Z"/>
        </w:rPr>
      </w:pPr>
      <w:del w:id="964" w:author="Samsung_v3" w:date="2022-11-07T15:53:00Z">
        <w:r w:rsidDel="00E94BB1">
          <w:delText xml:space="preserve">          minItems: 1</w:delText>
        </w:r>
      </w:del>
    </w:p>
    <w:p w14:paraId="0D45CAED" w14:textId="570F82B5" w:rsidR="003035CA" w:rsidDel="00E94BB1" w:rsidRDefault="003035CA" w:rsidP="003035CA">
      <w:pPr>
        <w:pStyle w:val="PL"/>
        <w:rPr>
          <w:del w:id="965" w:author="Samsung_v3" w:date="2022-11-07T15:53:00Z"/>
        </w:rPr>
      </w:pPr>
      <w:del w:id="966" w:author="Samsung_v3" w:date="2022-11-07T15:53:00Z">
        <w:r w:rsidDel="00E94BB1">
          <w:delText xml:space="preserve">          description: List of EDN configuration information.</w:delText>
        </w:r>
      </w:del>
    </w:p>
    <w:p w14:paraId="49868D6F" w14:textId="378074F5" w:rsidR="003035CA" w:rsidDel="00E94BB1" w:rsidRDefault="003035CA" w:rsidP="003035CA">
      <w:pPr>
        <w:pStyle w:val="PL"/>
        <w:rPr>
          <w:del w:id="967" w:author="Samsung_v3" w:date="2022-11-07T15:53:00Z"/>
        </w:rPr>
      </w:pPr>
      <w:del w:id="968" w:author="Samsung_v3" w:date="2022-11-07T15:53:00Z">
        <w:r w:rsidDel="00E94BB1">
          <w:delText xml:space="preserve">      required:</w:delText>
        </w:r>
      </w:del>
    </w:p>
    <w:p w14:paraId="49ECC306" w14:textId="492B00E3" w:rsidR="003035CA" w:rsidDel="00E94BB1" w:rsidRDefault="003035CA" w:rsidP="003035CA">
      <w:pPr>
        <w:pStyle w:val="PL"/>
        <w:rPr>
          <w:del w:id="969" w:author="Samsung_v3" w:date="2022-11-07T15:53:00Z"/>
        </w:rPr>
      </w:pPr>
      <w:del w:id="970" w:author="Samsung_v3" w:date="2022-11-07T15:53:00Z">
        <w:r w:rsidDel="00E94BB1">
          <w:delText xml:space="preserve">        - subId</w:delText>
        </w:r>
      </w:del>
    </w:p>
    <w:p w14:paraId="1B02A602" w14:textId="22BC1DAA" w:rsidR="003035CA" w:rsidDel="00E94BB1" w:rsidRDefault="003035CA" w:rsidP="003035CA">
      <w:pPr>
        <w:pStyle w:val="PL"/>
        <w:rPr>
          <w:del w:id="971" w:author="Samsung_v3" w:date="2022-11-07T15:53:00Z"/>
        </w:rPr>
      </w:pPr>
      <w:del w:id="972" w:author="Samsung_v3" w:date="2022-11-07T15:53:00Z">
        <w:r w:rsidDel="00E94BB1">
          <w:delText xml:space="preserve">        - ednCnfgInfo</w:delText>
        </w:r>
      </w:del>
    </w:p>
    <w:p w14:paraId="4FA7529F" w14:textId="6F029358" w:rsidR="003035CA" w:rsidDel="00E94BB1" w:rsidRDefault="003035CA" w:rsidP="003035CA">
      <w:pPr>
        <w:pStyle w:val="PL"/>
        <w:rPr>
          <w:del w:id="973" w:author="Samsung_v3" w:date="2022-11-07T15:53:00Z"/>
        </w:rPr>
      </w:pPr>
      <w:del w:id="974" w:author="Samsung_v3" w:date="2022-11-07T15:53:00Z">
        <w:r w:rsidDel="00E94BB1">
          <w:delText xml:space="preserve">    ConnectivityInfo:</w:delText>
        </w:r>
      </w:del>
    </w:p>
    <w:p w14:paraId="61198AEE" w14:textId="4A920A17" w:rsidR="003035CA" w:rsidDel="00E94BB1" w:rsidRDefault="003035CA" w:rsidP="003035CA">
      <w:pPr>
        <w:pStyle w:val="PL"/>
        <w:rPr>
          <w:del w:id="975" w:author="Samsung_v3" w:date="2022-11-07T15:53:00Z"/>
        </w:rPr>
      </w:pPr>
      <w:del w:id="976" w:author="Samsung_v3" w:date="2022-11-07T15:53:00Z">
        <w:r w:rsidDel="00E94BB1">
          <w:delText xml:space="preserve">      description: Represents the connectivity information for the UE.</w:delText>
        </w:r>
      </w:del>
    </w:p>
    <w:p w14:paraId="2BF3BF41" w14:textId="2F878382" w:rsidR="003035CA" w:rsidDel="00E94BB1" w:rsidRDefault="003035CA" w:rsidP="003035CA">
      <w:pPr>
        <w:pStyle w:val="PL"/>
        <w:rPr>
          <w:del w:id="977" w:author="Samsung_v3" w:date="2022-11-07T15:53:00Z"/>
        </w:rPr>
      </w:pPr>
      <w:del w:id="978" w:author="Samsung_v3" w:date="2022-11-07T15:53:00Z">
        <w:r w:rsidDel="00E94BB1">
          <w:delText xml:space="preserve">      type: object</w:delText>
        </w:r>
      </w:del>
    </w:p>
    <w:p w14:paraId="40FCDE94" w14:textId="5CD9963A" w:rsidR="003035CA" w:rsidDel="00E94BB1" w:rsidRDefault="003035CA" w:rsidP="003035CA">
      <w:pPr>
        <w:pStyle w:val="PL"/>
        <w:rPr>
          <w:del w:id="979" w:author="Samsung_v3" w:date="2022-11-07T15:53:00Z"/>
        </w:rPr>
      </w:pPr>
      <w:del w:id="980" w:author="Samsung_v3" w:date="2022-11-07T15:53:00Z">
        <w:r w:rsidDel="00E94BB1">
          <w:delText xml:space="preserve">      properties:</w:delText>
        </w:r>
      </w:del>
    </w:p>
    <w:p w14:paraId="3FF3B5EC" w14:textId="18FCA55B" w:rsidR="003035CA" w:rsidDel="00E94BB1" w:rsidRDefault="003035CA" w:rsidP="003035CA">
      <w:pPr>
        <w:pStyle w:val="PL"/>
        <w:rPr>
          <w:del w:id="981" w:author="Samsung_v3" w:date="2022-11-07T15:53:00Z"/>
        </w:rPr>
      </w:pPr>
      <w:del w:id="982" w:author="Samsung_v3" w:date="2022-11-07T15:53:00Z">
        <w:r w:rsidDel="00E94BB1">
          <w:delText xml:space="preserve">        plmnId:</w:delText>
        </w:r>
      </w:del>
    </w:p>
    <w:p w14:paraId="0396F6A1" w14:textId="1AC4EE88" w:rsidR="003035CA" w:rsidDel="00E94BB1" w:rsidRDefault="003035CA" w:rsidP="003035CA">
      <w:pPr>
        <w:pStyle w:val="PL"/>
        <w:rPr>
          <w:del w:id="983" w:author="Samsung_v3" w:date="2022-11-07T15:53:00Z"/>
        </w:rPr>
      </w:pPr>
      <w:del w:id="984" w:author="Samsung_v3" w:date="2022-11-07T15:53:00Z">
        <w:r w:rsidDel="00E94BB1">
          <w:delText xml:space="preserve">          $ref: 'TS29571_CommonData.yaml#/components/schemas/PlmnId'</w:delText>
        </w:r>
      </w:del>
    </w:p>
    <w:p w14:paraId="51803470" w14:textId="5B9C3975" w:rsidR="003035CA" w:rsidDel="00E94BB1" w:rsidRDefault="003035CA" w:rsidP="003035CA">
      <w:pPr>
        <w:pStyle w:val="PL"/>
        <w:rPr>
          <w:del w:id="985" w:author="Samsung_v3" w:date="2022-11-07T15:53:00Z"/>
        </w:rPr>
      </w:pPr>
      <w:del w:id="986" w:author="Samsung_v3" w:date="2022-11-07T15:53:00Z">
        <w:r w:rsidDel="00E94BB1">
          <w:delText xml:space="preserve">        ssId:</w:delText>
        </w:r>
      </w:del>
    </w:p>
    <w:p w14:paraId="3E687E23" w14:textId="46FC6822" w:rsidR="003035CA" w:rsidDel="00E94BB1" w:rsidRDefault="003035CA" w:rsidP="003035CA">
      <w:pPr>
        <w:pStyle w:val="PL"/>
        <w:rPr>
          <w:del w:id="987" w:author="Samsung_v3" w:date="2022-11-07T15:53:00Z"/>
        </w:rPr>
      </w:pPr>
      <w:del w:id="988" w:author="Samsung_v3" w:date="2022-11-07T15:53:00Z">
        <w:r w:rsidDel="00E94BB1">
          <w:delText xml:space="preserve">          type: string</w:delText>
        </w:r>
      </w:del>
    </w:p>
    <w:p w14:paraId="49BBC933" w14:textId="7F46555A" w:rsidR="003035CA" w:rsidDel="00E94BB1" w:rsidRDefault="003035CA" w:rsidP="003035CA">
      <w:pPr>
        <w:pStyle w:val="PL"/>
        <w:rPr>
          <w:del w:id="989" w:author="Samsung_v3" w:date="2022-11-07T15:53:00Z"/>
        </w:rPr>
      </w:pPr>
      <w:del w:id="990" w:author="Samsung_v3" w:date="2022-11-07T15:53:00Z">
        <w:r w:rsidDel="00E94BB1">
          <w:delText xml:space="preserve">          description: Identifies the SSID of the access point to which the UE is attached.</w:delText>
        </w:r>
      </w:del>
    </w:p>
    <w:p w14:paraId="4422841E" w14:textId="25BA8E8D" w:rsidR="003035CA" w:rsidDel="00E94BB1" w:rsidRDefault="003035CA" w:rsidP="003035CA">
      <w:pPr>
        <w:pStyle w:val="PL"/>
        <w:rPr>
          <w:del w:id="991" w:author="Samsung_v3" w:date="2022-11-07T15:53:00Z"/>
        </w:rPr>
      </w:pPr>
      <w:del w:id="992" w:author="Samsung_v3" w:date="2022-11-07T15:53:00Z">
        <w:r w:rsidDel="00E94BB1">
          <w:delText xml:space="preserve">    EDNConfigInfo:</w:delText>
        </w:r>
      </w:del>
    </w:p>
    <w:p w14:paraId="7B333D86" w14:textId="4B2D24B0" w:rsidR="003035CA" w:rsidDel="00E94BB1" w:rsidRDefault="003035CA" w:rsidP="003035CA">
      <w:pPr>
        <w:pStyle w:val="PL"/>
        <w:rPr>
          <w:del w:id="993" w:author="Samsung_v3" w:date="2022-11-07T15:53:00Z"/>
        </w:rPr>
      </w:pPr>
      <w:del w:id="994" w:author="Samsung_v3" w:date="2022-11-07T15:53:00Z">
        <w:r w:rsidDel="00E94BB1">
          <w:delText xml:space="preserve">      description: Represents the EDN information.</w:delText>
        </w:r>
      </w:del>
    </w:p>
    <w:p w14:paraId="77CC3A95" w14:textId="7F6199E2" w:rsidR="003035CA" w:rsidDel="00E94BB1" w:rsidRDefault="003035CA" w:rsidP="003035CA">
      <w:pPr>
        <w:pStyle w:val="PL"/>
        <w:rPr>
          <w:del w:id="995" w:author="Samsung_v3" w:date="2022-11-07T15:53:00Z"/>
        </w:rPr>
      </w:pPr>
      <w:del w:id="996" w:author="Samsung_v3" w:date="2022-11-07T15:53:00Z">
        <w:r w:rsidDel="00E94BB1">
          <w:delText xml:space="preserve">      type: object</w:delText>
        </w:r>
      </w:del>
    </w:p>
    <w:p w14:paraId="70F05E89" w14:textId="2A473676" w:rsidR="003035CA" w:rsidDel="00E94BB1" w:rsidRDefault="003035CA" w:rsidP="003035CA">
      <w:pPr>
        <w:pStyle w:val="PL"/>
        <w:rPr>
          <w:del w:id="997" w:author="Samsung_v3" w:date="2022-11-07T15:53:00Z"/>
        </w:rPr>
      </w:pPr>
      <w:del w:id="998" w:author="Samsung_v3" w:date="2022-11-07T15:53:00Z">
        <w:r w:rsidDel="00E94BB1">
          <w:delText xml:space="preserve">      properties:</w:delText>
        </w:r>
      </w:del>
    </w:p>
    <w:p w14:paraId="5067AA13" w14:textId="0A7EF337" w:rsidR="003035CA" w:rsidDel="00E94BB1" w:rsidRDefault="003035CA" w:rsidP="003035CA">
      <w:pPr>
        <w:pStyle w:val="PL"/>
        <w:rPr>
          <w:del w:id="999" w:author="Samsung_v3" w:date="2022-11-07T15:53:00Z"/>
        </w:rPr>
      </w:pPr>
      <w:del w:id="1000" w:author="Samsung_v3" w:date="2022-11-07T15:53:00Z">
        <w:r w:rsidDel="00E94BB1">
          <w:delText xml:space="preserve">        ednConInfo:</w:delText>
        </w:r>
      </w:del>
    </w:p>
    <w:p w14:paraId="33F481EE" w14:textId="5403761C" w:rsidR="003035CA" w:rsidDel="00E94BB1" w:rsidRDefault="003035CA" w:rsidP="003035CA">
      <w:pPr>
        <w:pStyle w:val="PL"/>
        <w:rPr>
          <w:del w:id="1001" w:author="Samsung_v3" w:date="2022-11-07T15:53:00Z"/>
        </w:rPr>
      </w:pPr>
      <w:del w:id="1002" w:author="Samsung_v3" w:date="2022-11-07T15:53:00Z">
        <w:r w:rsidDel="00E94BB1">
          <w:delText xml:space="preserve">          $ref: '#/components/schemas/EDNConInfo'</w:delText>
        </w:r>
      </w:del>
    </w:p>
    <w:p w14:paraId="462957EF" w14:textId="0AC1B9E4" w:rsidR="003035CA" w:rsidDel="00E94BB1" w:rsidRDefault="003035CA" w:rsidP="003035CA">
      <w:pPr>
        <w:pStyle w:val="PL"/>
        <w:rPr>
          <w:del w:id="1003" w:author="Samsung_v3" w:date="2022-11-07T15:53:00Z"/>
        </w:rPr>
      </w:pPr>
      <w:del w:id="1004" w:author="Samsung_v3" w:date="2022-11-07T15:53:00Z">
        <w:r w:rsidDel="00E94BB1">
          <w:delText xml:space="preserve">        eess:</w:delText>
        </w:r>
      </w:del>
    </w:p>
    <w:p w14:paraId="3B1F48D0" w14:textId="60D47D30" w:rsidR="003035CA" w:rsidDel="00E94BB1" w:rsidRDefault="003035CA" w:rsidP="003035CA">
      <w:pPr>
        <w:pStyle w:val="PL"/>
        <w:rPr>
          <w:del w:id="1005" w:author="Samsung_v3" w:date="2022-11-07T15:53:00Z"/>
        </w:rPr>
      </w:pPr>
      <w:del w:id="1006" w:author="Samsung_v3" w:date="2022-11-07T15:53:00Z">
        <w:r w:rsidDel="00E94BB1">
          <w:delText xml:space="preserve">          type: array</w:delText>
        </w:r>
      </w:del>
    </w:p>
    <w:p w14:paraId="3A391700" w14:textId="16A787E1" w:rsidR="003035CA" w:rsidDel="00E94BB1" w:rsidRDefault="003035CA" w:rsidP="003035CA">
      <w:pPr>
        <w:pStyle w:val="PL"/>
        <w:rPr>
          <w:del w:id="1007" w:author="Samsung_v3" w:date="2022-11-07T15:53:00Z"/>
        </w:rPr>
      </w:pPr>
      <w:del w:id="1008" w:author="Samsung_v3" w:date="2022-11-07T15:53:00Z">
        <w:r w:rsidDel="00E94BB1">
          <w:delText xml:space="preserve">          items:</w:delText>
        </w:r>
      </w:del>
    </w:p>
    <w:p w14:paraId="3B3420C2" w14:textId="12359491" w:rsidR="003035CA" w:rsidDel="00E94BB1" w:rsidRDefault="003035CA" w:rsidP="003035CA">
      <w:pPr>
        <w:pStyle w:val="PL"/>
        <w:rPr>
          <w:del w:id="1009" w:author="Samsung_v3" w:date="2022-11-07T15:53:00Z"/>
        </w:rPr>
      </w:pPr>
      <w:del w:id="1010" w:author="Samsung_v3" w:date="2022-11-07T15:53:00Z">
        <w:r w:rsidDel="00E94BB1">
          <w:delText xml:space="preserve">            $ref: '#/components/schemas/EESInfo'</w:delText>
        </w:r>
      </w:del>
    </w:p>
    <w:p w14:paraId="59D9906F" w14:textId="5A184A03" w:rsidR="003035CA" w:rsidDel="00E94BB1" w:rsidRDefault="003035CA" w:rsidP="003035CA">
      <w:pPr>
        <w:pStyle w:val="PL"/>
        <w:rPr>
          <w:del w:id="1011" w:author="Samsung_v3" w:date="2022-11-07T15:53:00Z"/>
        </w:rPr>
      </w:pPr>
      <w:del w:id="1012" w:author="Samsung_v3" w:date="2022-11-07T15:53:00Z">
        <w:r w:rsidDel="00E94BB1">
          <w:delText xml:space="preserve">          minItems: 1</w:delText>
        </w:r>
      </w:del>
    </w:p>
    <w:p w14:paraId="0A86E9FD" w14:textId="48FE7DC6" w:rsidR="003035CA" w:rsidDel="00E94BB1" w:rsidRDefault="003035CA" w:rsidP="003035CA">
      <w:pPr>
        <w:pStyle w:val="PL"/>
        <w:rPr>
          <w:del w:id="1013" w:author="Samsung_v3" w:date="2022-11-07T15:53:00Z"/>
        </w:rPr>
      </w:pPr>
      <w:del w:id="1014" w:author="Samsung_v3" w:date="2022-11-07T15:53:00Z">
        <w:r w:rsidDel="00E94BB1">
          <w:delText xml:space="preserve">          description: Contains the list of EESs of the EDN.</w:delText>
        </w:r>
      </w:del>
    </w:p>
    <w:p w14:paraId="74CB4574" w14:textId="3C79E400" w:rsidR="003035CA" w:rsidDel="00E94BB1" w:rsidRDefault="003035CA" w:rsidP="003035CA">
      <w:pPr>
        <w:pStyle w:val="PL"/>
        <w:rPr>
          <w:del w:id="1015" w:author="Samsung_v3" w:date="2022-11-07T15:53:00Z"/>
        </w:rPr>
      </w:pPr>
      <w:del w:id="1016" w:author="Samsung_v3" w:date="2022-11-07T15:53:00Z">
        <w:r w:rsidDel="00E94BB1">
          <w:delText xml:space="preserve">        lifeTime:</w:delText>
        </w:r>
      </w:del>
    </w:p>
    <w:p w14:paraId="35347C56" w14:textId="6B7AA9C2" w:rsidR="003035CA" w:rsidDel="00E94BB1" w:rsidRDefault="003035CA" w:rsidP="003035CA">
      <w:pPr>
        <w:pStyle w:val="PL"/>
        <w:rPr>
          <w:del w:id="1017" w:author="Samsung_v3" w:date="2022-11-07T15:53:00Z"/>
        </w:rPr>
      </w:pPr>
      <w:del w:id="1018" w:author="Samsung_v3" w:date="2022-11-07T15:53:00Z">
        <w:r w:rsidDel="00E94BB1">
          <w:delText xml:space="preserve">          $ref: 'TS29122_CommonData.yaml#/components/schemas/DateTime'</w:delText>
        </w:r>
      </w:del>
    </w:p>
    <w:p w14:paraId="3992B932" w14:textId="3FF8ADED" w:rsidR="003035CA" w:rsidDel="00E94BB1" w:rsidRDefault="003035CA" w:rsidP="003035CA">
      <w:pPr>
        <w:pStyle w:val="PL"/>
        <w:rPr>
          <w:del w:id="1019" w:author="Samsung_v3" w:date="2022-11-07T15:53:00Z"/>
        </w:rPr>
      </w:pPr>
      <w:del w:id="1020" w:author="Samsung_v3" w:date="2022-11-07T15:53:00Z">
        <w:r w:rsidDel="00E94BB1">
          <w:delText xml:space="preserve">      required:</w:delText>
        </w:r>
      </w:del>
    </w:p>
    <w:p w14:paraId="4CD797B8" w14:textId="0D3915FE" w:rsidR="003035CA" w:rsidDel="00E94BB1" w:rsidRDefault="003035CA" w:rsidP="003035CA">
      <w:pPr>
        <w:pStyle w:val="PL"/>
        <w:rPr>
          <w:del w:id="1021" w:author="Samsung_v3" w:date="2022-11-07T15:53:00Z"/>
        </w:rPr>
      </w:pPr>
      <w:del w:id="1022" w:author="Samsung_v3" w:date="2022-11-07T15:53:00Z">
        <w:r w:rsidDel="00E94BB1">
          <w:delText xml:space="preserve">        - ednConInfo</w:delText>
        </w:r>
      </w:del>
    </w:p>
    <w:p w14:paraId="05E43E8C" w14:textId="3A122691" w:rsidR="003035CA" w:rsidDel="00E94BB1" w:rsidRDefault="003035CA" w:rsidP="003035CA">
      <w:pPr>
        <w:pStyle w:val="PL"/>
        <w:rPr>
          <w:del w:id="1023" w:author="Samsung_v3" w:date="2022-11-07T15:53:00Z"/>
        </w:rPr>
      </w:pPr>
      <w:del w:id="1024" w:author="Samsung_v3" w:date="2022-11-07T15:53:00Z">
        <w:r w:rsidDel="00E94BB1">
          <w:delText xml:space="preserve">        - eess</w:delText>
        </w:r>
      </w:del>
    </w:p>
    <w:p w14:paraId="20402607" w14:textId="6D5B7D23" w:rsidR="003035CA" w:rsidDel="00E94BB1" w:rsidRDefault="003035CA" w:rsidP="003035CA">
      <w:pPr>
        <w:pStyle w:val="PL"/>
        <w:rPr>
          <w:del w:id="1025" w:author="Samsung_v3" w:date="2022-11-07T15:53:00Z"/>
        </w:rPr>
      </w:pPr>
      <w:del w:id="1026" w:author="Samsung_v3" w:date="2022-11-07T15:53:00Z">
        <w:r w:rsidDel="00E94BB1">
          <w:delText xml:space="preserve">    EDNConInfo:</w:delText>
        </w:r>
      </w:del>
    </w:p>
    <w:p w14:paraId="57FF919D" w14:textId="4E17B717" w:rsidR="003035CA" w:rsidDel="00E94BB1" w:rsidRDefault="003035CA" w:rsidP="003035CA">
      <w:pPr>
        <w:pStyle w:val="PL"/>
        <w:rPr>
          <w:del w:id="1027" w:author="Samsung_v3" w:date="2022-11-07T15:53:00Z"/>
        </w:rPr>
      </w:pPr>
      <w:del w:id="1028" w:author="Samsung_v3" w:date="2022-11-07T15:53:00Z">
        <w:r w:rsidDel="00E94BB1">
          <w:delText xml:space="preserve">      description: Represents an EDN connection information .</w:delText>
        </w:r>
      </w:del>
    </w:p>
    <w:p w14:paraId="02822149" w14:textId="3794343E" w:rsidR="003035CA" w:rsidDel="00E94BB1" w:rsidRDefault="003035CA" w:rsidP="003035CA">
      <w:pPr>
        <w:pStyle w:val="PL"/>
        <w:rPr>
          <w:del w:id="1029" w:author="Samsung_v3" w:date="2022-11-07T15:53:00Z"/>
        </w:rPr>
      </w:pPr>
      <w:del w:id="1030" w:author="Samsung_v3" w:date="2022-11-07T15:53:00Z">
        <w:r w:rsidDel="00E94BB1">
          <w:delText xml:space="preserve">      type: object</w:delText>
        </w:r>
      </w:del>
    </w:p>
    <w:p w14:paraId="55439A8D" w14:textId="127009CB" w:rsidR="003035CA" w:rsidDel="00E94BB1" w:rsidRDefault="003035CA" w:rsidP="003035CA">
      <w:pPr>
        <w:pStyle w:val="PL"/>
        <w:rPr>
          <w:del w:id="1031" w:author="Samsung_v3" w:date="2022-11-07T15:53:00Z"/>
        </w:rPr>
      </w:pPr>
      <w:del w:id="1032" w:author="Samsung_v3" w:date="2022-11-07T15:53:00Z">
        <w:r w:rsidDel="00E94BB1">
          <w:delText xml:space="preserve">      properties:</w:delText>
        </w:r>
      </w:del>
    </w:p>
    <w:p w14:paraId="1D8CF36F" w14:textId="470FBABA" w:rsidR="003035CA" w:rsidDel="00E94BB1" w:rsidRDefault="003035CA" w:rsidP="003035CA">
      <w:pPr>
        <w:pStyle w:val="PL"/>
        <w:rPr>
          <w:del w:id="1033" w:author="Samsung_v3" w:date="2022-11-07T15:53:00Z"/>
        </w:rPr>
      </w:pPr>
      <w:del w:id="1034" w:author="Samsung_v3" w:date="2022-11-07T15:53:00Z">
        <w:r w:rsidDel="00E94BB1">
          <w:delText xml:space="preserve">        dnn:</w:delText>
        </w:r>
      </w:del>
    </w:p>
    <w:p w14:paraId="4363BC7F" w14:textId="4456967F" w:rsidR="003035CA" w:rsidDel="00E94BB1" w:rsidRDefault="003035CA" w:rsidP="003035CA">
      <w:pPr>
        <w:pStyle w:val="PL"/>
        <w:rPr>
          <w:del w:id="1035" w:author="Samsung_v3" w:date="2022-11-07T15:53:00Z"/>
        </w:rPr>
      </w:pPr>
      <w:del w:id="1036" w:author="Samsung_v3" w:date="2022-11-07T15:53:00Z">
        <w:r w:rsidDel="00E94BB1">
          <w:delText xml:space="preserve">          $ref: 'TS29571_CommonData.yaml#/components/schemas/Dnn'</w:delText>
        </w:r>
      </w:del>
    </w:p>
    <w:p w14:paraId="64431F70" w14:textId="2DC1C432" w:rsidR="003035CA" w:rsidDel="00E94BB1" w:rsidRDefault="003035CA" w:rsidP="003035CA">
      <w:pPr>
        <w:pStyle w:val="PL"/>
        <w:rPr>
          <w:del w:id="1037" w:author="Samsung_v3" w:date="2022-11-07T15:53:00Z"/>
        </w:rPr>
      </w:pPr>
      <w:del w:id="1038" w:author="Samsung_v3" w:date="2022-11-07T15:53:00Z">
        <w:r w:rsidDel="00E94BB1">
          <w:delText xml:space="preserve">        snssai:</w:delText>
        </w:r>
      </w:del>
    </w:p>
    <w:p w14:paraId="7E19FA94" w14:textId="2A8094C2" w:rsidR="003035CA" w:rsidDel="00E94BB1" w:rsidRDefault="003035CA" w:rsidP="003035CA">
      <w:pPr>
        <w:pStyle w:val="PL"/>
        <w:rPr>
          <w:del w:id="1039" w:author="Samsung_v3" w:date="2022-11-07T15:53:00Z"/>
        </w:rPr>
      </w:pPr>
      <w:del w:id="1040" w:author="Samsung_v3" w:date="2022-11-07T15:53:00Z">
        <w:r w:rsidDel="00E94BB1">
          <w:delText xml:space="preserve">          $ref: 'TS29571_CommonData.yaml#/components/schemas/Snssai'</w:delText>
        </w:r>
      </w:del>
    </w:p>
    <w:p w14:paraId="45AEF960" w14:textId="65CB5C30" w:rsidR="003035CA" w:rsidDel="00E94BB1" w:rsidRDefault="003035CA" w:rsidP="003035CA">
      <w:pPr>
        <w:pStyle w:val="PL"/>
        <w:rPr>
          <w:del w:id="1041" w:author="Samsung_v3" w:date="2022-11-07T15:53:00Z"/>
        </w:rPr>
      </w:pPr>
      <w:del w:id="1042" w:author="Samsung_v3" w:date="2022-11-07T15:53:00Z">
        <w:r w:rsidDel="00E94BB1">
          <w:delText xml:space="preserve">        ednTopoSrvArea:</w:delText>
        </w:r>
      </w:del>
    </w:p>
    <w:p w14:paraId="64A1AA38" w14:textId="22E87ECE" w:rsidR="003035CA" w:rsidDel="00E94BB1" w:rsidRDefault="003035CA" w:rsidP="003035CA">
      <w:pPr>
        <w:pStyle w:val="PL"/>
        <w:rPr>
          <w:del w:id="1043" w:author="Samsung_v3" w:date="2022-11-07T15:53:00Z"/>
        </w:rPr>
      </w:pPr>
      <w:del w:id="1044" w:author="Samsung_v3" w:date="2022-11-07T15:53:00Z">
        <w:r w:rsidDel="00E94BB1">
          <w:delText xml:space="preserve">          $ref: 'TS29122_CommonData.yaml#/components/schemas/LocationArea5G'</w:delText>
        </w:r>
      </w:del>
    </w:p>
    <w:p w14:paraId="290C1816" w14:textId="0EB24E5C" w:rsidR="003035CA" w:rsidDel="00E94BB1" w:rsidRDefault="003035CA" w:rsidP="003035CA">
      <w:pPr>
        <w:pStyle w:val="PL"/>
        <w:rPr>
          <w:del w:id="1045" w:author="Samsung_v3" w:date="2022-11-07T15:53:00Z"/>
        </w:rPr>
      </w:pPr>
      <w:del w:id="1046" w:author="Samsung_v3" w:date="2022-11-07T15:53:00Z">
        <w:r w:rsidDel="00E94BB1">
          <w:delText xml:space="preserve">    EESInfo:</w:delText>
        </w:r>
      </w:del>
    </w:p>
    <w:p w14:paraId="5004D37E" w14:textId="4407997E" w:rsidR="003035CA" w:rsidDel="00E94BB1" w:rsidRDefault="003035CA" w:rsidP="003035CA">
      <w:pPr>
        <w:pStyle w:val="PL"/>
        <w:rPr>
          <w:del w:id="1047" w:author="Samsung_v3" w:date="2022-11-07T15:53:00Z"/>
        </w:rPr>
      </w:pPr>
      <w:del w:id="1048" w:author="Samsung_v3" w:date="2022-11-07T15:53:00Z">
        <w:r w:rsidDel="00E94BB1">
          <w:delText xml:space="preserve">      description: Represents EES information.</w:delText>
        </w:r>
      </w:del>
    </w:p>
    <w:p w14:paraId="643257E5" w14:textId="561D6271" w:rsidR="003035CA" w:rsidDel="00E94BB1" w:rsidRDefault="003035CA" w:rsidP="003035CA">
      <w:pPr>
        <w:pStyle w:val="PL"/>
        <w:rPr>
          <w:del w:id="1049" w:author="Samsung_v3" w:date="2022-11-07T15:53:00Z"/>
        </w:rPr>
      </w:pPr>
      <w:del w:id="1050" w:author="Samsung_v3" w:date="2022-11-07T15:53:00Z">
        <w:r w:rsidDel="00E94BB1">
          <w:delText xml:space="preserve">      type: object</w:delText>
        </w:r>
      </w:del>
    </w:p>
    <w:p w14:paraId="7A62E533" w14:textId="4F38FE30" w:rsidR="003035CA" w:rsidDel="00E94BB1" w:rsidRDefault="003035CA" w:rsidP="003035CA">
      <w:pPr>
        <w:pStyle w:val="PL"/>
        <w:rPr>
          <w:del w:id="1051" w:author="Samsung_v3" w:date="2022-11-07T15:53:00Z"/>
        </w:rPr>
      </w:pPr>
      <w:del w:id="1052" w:author="Samsung_v3" w:date="2022-11-07T15:53:00Z">
        <w:r w:rsidDel="00E94BB1">
          <w:delText xml:space="preserve">      properties:</w:delText>
        </w:r>
      </w:del>
    </w:p>
    <w:p w14:paraId="3EFFBCC7" w14:textId="3316302D" w:rsidR="003035CA" w:rsidDel="00E94BB1" w:rsidRDefault="003035CA" w:rsidP="003035CA">
      <w:pPr>
        <w:pStyle w:val="PL"/>
        <w:rPr>
          <w:del w:id="1053" w:author="Samsung_v3" w:date="2022-11-07T15:53:00Z"/>
        </w:rPr>
      </w:pPr>
      <w:del w:id="1054" w:author="Samsung_v3" w:date="2022-11-07T15:53:00Z">
        <w:r w:rsidDel="00E94BB1">
          <w:delText xml:space="preserve">        eesId:</w:delText>
        </w:r>
      </w:del>
    </w:p>
    <w:p w14:paraId="73FA03D1" w14:textId="2406147F" w:rsidR="003035CA" w:rsidDel="00E94BB1" w:rsidRDefault="003035CA" w:rsidP="003035CA">
      <w:pPr>
        <w:pStyle w:val="PL"/>
        <w:rPr>
          <w:del w:id="1055" w:author="Samsung_v3" w:date="2022-11-07T15:53:00Z"/>
        </w:rPr>
      </w:pPr>
      <w:del w:id="1056" w:author="Samsung_v3" w:date="2022-11-07T15:53:00Z">
        <w:r w:rsidDel="00E94BB1">
          <w:delText xml:space="preserve">          type: string</w:delText>
        </w:r>
      </w:del>
    </w:p>
    <w:p w14:paraId="59716DD9" w14:textId="5F136364" w:rsidR="003035CA" w:rsidDel="00E94BB1" w:rsidRDefault="003035CA" w:rsidP="003035CA">
      <w:pPr>
        <w:pStyle w:val="PL"/>
        <w:rPr>
          <w:del w:id="1057" w:author="Samsung_v3" w:date="2022-11-07T15:53:00Z"/>
        </w:rPr>
      </w:pPr>
      <w:del w:id="1058" w:author="Samsung_v3" w:date="2022-11-07T15:53:00Z">
        <w:r w:rsidDel="00E94BB1">
          <w:delText xml:space="preserve">          description: Identity of the EES</w:delText>
        </w:r>
      </w:del>
    </w:p>
    <w:p w14:paraId="6F9000A9" w14:textId="6DD2C7C9" w:rsidR="003035CA" w:rsidDel="00E94BB1" w:rsidRDefault="003035CA" w:rsidP="003035CA">
      <w:pPr>
        <w:pStyle w:val="PL"/>
        <w:rPr>
          <w:del w:id="1059" w:author="Samsung_v3" w:date="2022-11-07T15:53:00Z"/>
        </w:rPr>
      </w:pPr>
      <w:del w:id="1060" w:author="Samsung_v3" w:date="2022-11-07T15:53:00Z">
        <w:r w:rsidDel="00E94BB1">
          <w:delText xml:space="preserve">        endPt:</w:delText>
        </w:r>
      </w:del>
    </w:p>
    <w:p w14:paraId="027643A4" w14:textId="763E105B" w:rsidR="003035CA" w:rsidDel="00E94BB1" w:rsidRDefault="003035CA" w:rsidP="003035CA">
      <w:pPr>
        <w:pStyle w:val="PL"/>
        <w:rPr>
          <w:del w:id="1061" w:author="Samsung_v3" w:date="2022-11-07T15:53:00Z"/>
        </w:rPr>
      </w:pPr>
      <w:del w:id="1062" w:author="Samsung_v3" w:date="2022-11-07T15:53:00Z">
        <w:r w:rsidDel="00E94BB1">
          <w:delText xml:space="preserve">          $ref: '</w:delText>
        </w:r>
        <w:r w:rsidRPr="00556EF1" w:rsidDel="00E94BB1">
          <w:delText>TS29558_Eees_EASRegistration.yaml</w:delText>
        </w:r>
        <w:r w:rsidDel="00E94BB1">
          <w:delText xml:space="preserve">#/components/schemas/EndPoint' </w:delText>
        </w:r>
      </w:del>
    </w:p>
    <w:p w14:paraId="0E0DA1F4" w14:textId="7D2DC95D" w:rsidR="003035CA" w:rsidDel="00E94BB1" w:rsidRDefault="003035CA" w:rsidP="003035CA">
      <w:pPr>
        <w:pStyle w:val="PL"/>
        <w:rPr>
          <w:del w:id="1063" w:author="Samsung_v3" w:date="2022-11-07T15:53:00Z"/>
        </w:rPr>
      </w:pPr>
      <w:del w:id="1064" w:author="Samsung_v3" w:date="2022-11-07T15:53:00Z">
        <w:r w:rsidDel="00E94BB1">
          <w:delText xml:space="preserve">        easIds:</w:delText>
        </w:r>
      </w:del>
    </w:p>
    <w:p w14:paraId="3C0ACA09" w14:textId="009C81EF" w:rsidR="003035CA" w:rsidDel="00E94BB1" w:rsidRDefault="003035CA" w:rsidP="003035CA">
      <w:pPr>
        <w:pStyle w:val="PL"/>
        <w:rPr>
          <w:del w:id="1065" w:author="Samsung_v3" w:date="2022-11-07T15:53:00Z"/>
        </w:rPr>
      </w:pPr>
      <w:del w:id="1066" w:author="Samsung_v3" w:date="2022-11-07T15:53:00Z">
        <w:r w:rsidDel="00E94BB1">
          <w:delText xml:space="preserve">          type: array</w:delText>
        </w:r>
      </w:del>
    </w:p>
    <w:p w14:paraId="04F59530" w14:textId="75742CE0" w:rsidR="003035CA" w:rsidDel="00E94BB1" w:rsidRDefault="003035CA" w:rsidP="003035CA">
      <w:pPr>
        <w:pStyle w:val="PL"/>
        <w:rPr>
          <w:del w:id="1067" w:author="Samsung_v3" w:date="2022-11-07T15:53:00Z"/>
        </w:rPr>
      </w:pPr>
      <w:del w:id="1068" w:author="Samsung_v3" w:date="2022-11-07T15:53:00Z">
        <w:r w:rsidDel="00E94BB1">
          <w:delText xml:space="preserve">          items:</w:delText>
        </w:r>
      </w:del>
    </w:p>
    <w:p w14:paraId="5C6904B7" w14:textId="327908BE" w:rsidR="003035CA" w:rsidDel="00E94BB1" w:rsidRDefault="003035CA" w:rsidP="003035CA">
      <w:pPr>
        <w:pStyle w:val="PL"/>
        <w:rPr>
          <w:del w:id="1069" w:author="Samsung_v3" w:date="2022-11-07T15:53:00Z"/>
        </w:rPr>
      </w:pPr>
      <w:del w:id="1070" w:author="Samsung_v3" w:date="2022-11-07T15:53:00Z">
        <w:r w:rsidDel="00E94BB1">
          <w:delText xml:space="preserve">            type: string</w:delText>
        </w:r>
      </w:del>
    </w:p>
    <w:p w14:paraId="43E6B5C0" w14:textId="0E9CA9D9" w:rsidR="003035CA" w:rsidDel="00E94BB1" w:rsidRDefault="003035CA" w:rsidP="003035CA">
      <w:pPr>
        <w:pStyle w:val="PL"/>
        <w:rPr>
          <w:del w:id="1071" w:author="Samsung_v3" w:date="2022-11-07T15:53:00Z"/>
        </w:rPr>
      </w:pPr>
      <w:del w:id="1072" w:author="Samsung_v3" w:date="2022-11-07T15:53:00Z">
        <w:r w:rsidDel="00E94BB1">
          <w:delText xml:space="preserve">          description: Identities of the Edge Application Servers registered with the EES.</w:delText>
        </w:r>
      </w:del>
    </w:p>
    <w:p w14:paraId="04D7555B" w14:textId="6CB7ED8C" w:rsidR="003035CA" w:rsidDel="00E94BB1" w:rsidRDefault="003035CA" w:rsidP="003035CA">
      <w:pPr>
        <w:pStyle w:val="PL"/>
        <w:rPr>
          <w:del w:id="1073" w:author="Samsung_v3" w:date="2022-11-07T15:53:00Z"/>
        </w:rPr>
      </w:pPr>
      <w:del w:id="1074" w:author="Samsung_v3" w:date="2022-11-07T15:53:00Z">
        <w:r w:rsidDel="00E94BB1">
          <w:delText xml:space="preserve">        ecspInfo:</w:delText>
        </w:r>
      </w:del>
    </w:p>
    <w:p w14:paraId="53F225ED" w14:textId="76A1CE75" w:rsidR="003035CA" w:rsidDel="00E94BB1" w:rsidRDefault="003035CA" w:rsidP="003035CA">
      <w:pPr>
        <w:pStyle w:val="PL"/>
        <w:rPr>
          <w:del w:id="1075" w:author="Samsung_v3" w:date="2022-11-07T15:53:00Z"/>
        </w:rPr>
      </w:pPr>
      <w:del w:id="1076" w:author="Samsung_v3" w:date="2022-11-07T15:53:00Z">
        <w:r w:rsidDel="00E94BB1">
          <w:delText xml:space="preserve">          type: string</w:delText>
        </w:r>
      </w:del>
    </w:p>
    <w:p w14:paraId="0BA5D2D6" w14:textId="4714D428" w:rsidR="003035CA" w:rsidDel="00E94BB1" w:rsidRDefault="003035CA" w:rsidP="003035CA">
      <w:pPr>
        <w:pStyle w:val="PL"/>
        <w:rPr>
          <w:del w:id="1077" w:author="Samsung_v3" w:date="2022-11-07T15:53:00Z"/>
        </w:rPr>
      </w:pPr>
      <w:del w:id="1078" w:author="Samsung_v3" w:date="2022-11-07T15:53:00Z">
        <w:r w:rsidDel="00E94BB1">
          <w:delText xml:space="preserve">          description: Represents an ECSP Information.</w:delText>
        </w:r>
      </w:del>
    </w:p>
    <w:p w14:paraId="73961822" w14:textId="1969141C" w:rsidR="003035CA" w:rsidDel="00E94BB1" w:rsidRDefault="003035CA" w:rsidP="003035CA">
      <w:pPr>
        <w:pStyle w:val="PL"/>
        <w:rPr>
          <w:del w:id="1079" w:author="Samsung_v3" w:date="2022-11-07T15:53:00Z"/>
        </w:rPr>
      </w:pPr>
      <w:del w:id="1080" w:author="Samsung_v3" w:date="2022-11-07T15:53:00Z">
        <w:r w:rsidDel="00E94BB1">
          <w:delText xml:space="preserve">        svcArea:</w:delText>
        </w:r>
      </w:del>
    </w:p>
    <w:p w14:paraId="6028B9A0" w14:textId="65327AFC" w:rsidR="003035CA" w:rsidDel="00E94BB1" w:rsidRDefault="003035CA" w:rsidP="003035CA">
      <w:pPr>
        <w:pStyle w:val="PL"/>
        <w:rPr>
          <w:del w:id="1081" w:author="Samsung_v3" w:date="2022-11-07T15:53:00Z"/>
        </w:rPr>
      </w:pPr>
      <w:del w:id="1082" w:author="Samsung_v3" w:date="2022-11-07T15:53:00Z">
        <w:r w:rsidDel="00E94BB1">
          <w:delText xml:space="preserve">          $ref: 'TS29122_CommonData.yaml#/components/schemas/LocationArea5G'</w:delText>
        </w:r>
      </w:del>
    </w:p>
    <w:p w14:paraId="156610E9" w14:textId="4057E56D" w:rsidR="003035CA" w:rsidDel="00E94BB1" w:rsidRDefault="003035CA" w:rsidP="003035CA">
      <w:pPr>
        <w:pStyle w:val="PL"/>
        <w:rPr>
          <w:del w:id="1083" w:author="Samsung_v3" w:date="2022-11-07T15:53:00Z"/>
        </w:rPr>
      </w:pPr>
      <w:del w:id="1084" w:author="Samsung_v3" w:date="2022-11-07T15:53:00Z">
        <w:r w:rsidDel="00E94BB1">
          <w:delText xml:space="preserve">        dnais:</w:delText>
        </w:r>
      </w:del>
    </w:p>
    <w:p w14:paraId="07A36FB3" w14:textId="0FE7A1CA" w:rsidR="003035CA" w:rsidDel="00E94BB1" w:rsidRDefault="003035CA" w:rsidP="003035CA">
      <w:pPr>
        <w:pStyle w:val="PL"/>
        <w:rPr>
          <w:del w:id="1085" w:author="Samsung_v3" w:date="2022-11-07T15:53:00Z"/>
        </w:rPr>
      </w:pPr>
      <w:del w:id="1086" w:author="Samsung_v3" w:date="2022-11-07T15:53:00Z">
        <w:r w:rsidDel="00E94BB1">
          <w:delText xml:space="preserve">          type: array</w:delText>
        </w:r>
      </w:del>
    </w:p>
    <w:p w14:paraId="2400CA38" w14:textId="7BA7244F" w:rsidR="003035CA" w:rsidDel="00E94BB1" w:rsidRDefault="003035CA" w:rsidP="003035CA">
      <w:pPr>
        <w:pStyle w:val="PL"/>
        <w:rPr>
          <w:del w:id="1087" w:author="Samsung_v3" w:date="2022-11-07T15:53:00Z"/>
        </w:rPr>
      </w:pPr>
      <w:del w:id="1088" w:author="Samsung_v3" w:date="2022-11-07T15:53:00Z">
        <w:r w:rsidDel="00E94BB1">
          <w:delText xml:space="preserve">          items:</w:delText>
        </w:r>
      </w:del>
    </w:p>
    <w:p w14:paraId="4D5A95EB" w14:textId="2DB1F067" w:rsidR="003035CA" w:rsidDel="00E94BB1" w:rsidRDefault="003035CA" w:rsidP="003035CA">
      <w:pPr>
        <w:pStyle w:val="PL"/>
        <w:rPr>
          <w:del w:id="1089" w:author="Samsung_v3" w:date="2022-11-07T15:53:00Z"/>
        </w:rPr>
      </w:pPr>
      <w:del w:id="1090" w:author="Samsung_v3" w:date="2022-11-07T15:53:00Z">
        <w:r w:rsidDel="00E94BB1">
          <w:delText xml:space="preserve">            $ref: 'TS29571_CommonData.yaml#/components/schemas/Dnai'</w:delText>
        </w:r>
      </w:del>
    </w:p>
    <w:p w14:paraId="27362E77" w14:textId="737DC8A6" w:rsidR="003035CA" w:rsidDel="00E94BB1" w:rsidRDefault="003035CA" w:rsidP="003035CA">
      <w:pPr>
        <w:pStyle w:val="PL"/>
        <w:rPr>
          <w:del w:id="1091" w:author="Samsung_v3" w:date="2022-11-07T15:53:00Z"/>
        </w:rPr>
      </w:pPr>
      <w:del w:id="1092" w:author="Samsung_v3" w:date="2022-11-07T15:53:00Z">
        <w:r w:rsidDel="00E94BB1">
          <w:delText xml:space="preserve">          description: Represents list of Data network access identifier.</w:delText>
        </w:r>
      </w:del>
    </w:p>
    <w:p w14:paraId="64A159C1" w14:textId="59087AEC" w:rsidR="003035CA" w:rsidDel="00E94BB1" w:rsidRDefault="003035CA" w:rsidP="003035CA">
      <w:pPr>
        <w:pStyle w:val="PL"/>
        <w:rPr>
          <w:del w:id="1093" w:author="Samsung_v3" w:date="2022-11-07T15:53:00Z"/>
        </w:rPr>
      </w:pPr>
      <w:del w:id="1094" w:author="Samsung_v3" w:date="2022-11-07T15:53:00Z">
        <w:r w:rsidDel="00E94BB1">
          <w:delText xml:space="preserve">        eesSvcContSupp:</w:delText>
        </w:r>
      </w:del>
    </w:p>
    <w:p w14:paraId="1CFD28BE" w14:textId="542E76B4" w:rsidR="003035CA" w:rsidDel="00E94BB1" w:rsidRDefault="003035CA" w:rsidP="003035CA">
      <w:pPr>
        <w:pStyle w:val="PL"/>
        <w:rPr>
          <w:del w:id="1095" w:author="Samsung_v3" w:date="2022-11-07T15:53:00Z"/>
        </w:rPr>
      </w:pPr>
      <w:del w:id="1096" w:author="Samsung_v3" w:date="2022-11-07T15:53:00Z">
        <w:r w:rsidDel="00E94BB1">
          <w:delText xml:space="preserve">          type: array</w:delText>
        </w:r>
      </w:del>
    </w:p>
    <w:p w14:paraId="3710BC84" w14:textId="50B19F07" w:rsidR="003035CA" w:rsidDel="00E94BB1" w:rsidRDefault="003035CA" w:rsidP="003035CA">
      <w:pPr>
        <w:pStyle w:val="PL"/>
        <w:rPr>
          <w:del w:id="1097" w:author="Samsung_v3" w:date="2022-11-07T15:53:00Z"/>
        </w:rPr>
      </w:pPr>
      <w:del w:id="1098" w:author="Samsung_v3" w:date="2022-11-07T15:53:00Z">
        <w:r w:rsidDel="00E94BB1">
          <w:lastRenderedPageBreak/>
          <w:delText xml:space="preserve">          items:</w:delText>
        </w:r>
      </w:del>
    </w:p>
    <w:p w14:paraId="181CF656" w14:textId="104D5416" w:rsidR="003035CA" w:rsidDel="00E94BB1" w:rsidRDefault="003035CA" w:rsidP="003035CA">
      <w:pPr>
        <w:pStyle w:val="PL"/>
        <w:rPr>
          <w:del w:id="1099" w:author="Samsung_v3" w:date="2022-11-07T15:53:00Z"/>
        </w:rPr>
      </w:pPr>
      <w:del w:id="1100" w:author="Samsung_v3" w:date="2022-11-07T15:53:00Z">
        <w:r w:rsidDel="00E94BB1">
          <w:delText xml:space="preserve">            $ref: '</w:delText>
        </w:r>
        <w:r w:rsidRPr="00B4641F" w:rsidDel="00E94BB1">
          <w:delText>TS29558_Eecs_EESRegistration.yaml</w:delText>
        </w:r>
        <w:r w:rsidDel="00E94BB1">
          <w:delText>#/components/schemas/ACRScenario'</w:delText>
        </w:r>
      </w:del>
    </w:p>
    <w:p w14:paraId="2A2307AD" w14:textId="6289127B" w:rsidR="003035CA" w:rsidDel="00E94BB1" w:rsidRDefault="003035CA" w:rsidP="003035CA">
      <w:pPr>
        <w:pStyle w:val="PL"/>
        <w:rPr>
          <w:del w:id="1101" w:author="Samsung_v3" w:date="2022-11-07T15:53:00Z"/>
        </w:rPr>
      </w:pPr>
      <w:del w:id="1102" w:author="Samsung_v3" w:date="2022-11-07T15:53:00Z">
        <w:r w:rsidDel="00E94BB1">
          <w:delText xml:space="preserve">          description: &gt;</w:delText>
        </w:r>
      </w:del>
    </w:p>
    <w:p w14:paraId="1CEA47CC" w14:textId="187BCBD4" w:rsidR="003035CA" w:rsidDel="00E94BB1" w:rsidRDefault="003035CA" w:rsidP="003035CA">
      <w:pPr>
        <w:pStyle w:val="PL"/>
        <w:rPr>
          <w:del w:id="1103" w:author="Samsung_v3" w:date="2022-11-07T15:53:00Z"/>
        </w:rPr>
      </w:pPr>
      <w:del w:id="1104" w:author="Samsung_v3" w:date="2022-11-07T15:53:00Z">
        <w:r w:rsidDel="00E94BB1">
          <w:delText xml:space="preserve">            Indicates if the EES supports service continuity or not, also indicates which ACR</w:delText>
        </w:r>
      </w:del>
    </w:p>
    <w:p w14:paraId="62D12FAE" w14:textId="2878FF51" w:rsidR="003035CA" w:rsidDel="00E94BB1" w:rsidRDefault="003035CA" w:rsidP="003035CA">
      <w:pPr>
        <w:pStyle w:val="PL"/>
        <w:rPr>
          <w:del w:id="1105" w:author="Samsung_v3" w:date="2022-11-07T15:53:00Z"/>
        </w:rPr>
      </w:pPr>
      <w:del w:id="1106" w:author="Samsung_v3" w:date="2022-11-07T15:53:00Z">
        <w:r w:rsidDel="00E94BB1">
          <w:delText xml:space="preserve">            scenarios are supported by the EES.</w:delText>
        </w:r>
      </w:del>
    </w:p>
    <w:p w14:paraId="0E1F067F" w14:textId="01A668CA" w:rsidR="003035CA" w:rsidDel="00E94BB1" w:rsidRDefault="003035CA" w:rsidP="003035CA">
      <w:pPr>
        <w:pStyle w:val="PL"/>
        <w:rPr>
          <w:del w:id="1107" w:author="Samsung_v3" w:date="2022-11-07T15:53:00Z"/>
        </w:rPr>
      </w:pPr>
      <w:del w:id="1108" w:author="Samsung_v3" w:date="2022-11-07T15:53:00Z">
        <w:r w:rsidDel="00E94BB1">
          <w:delText xml:space="preserve">        eecRegConf:</w:delText>
        </w:r>
      </w:del>
    </w:p>
    <w:p w14:paraId="5748F945" w14:textId="186B70B6" w:rsidR="003035CA" w:rsidDel="00E94BB1" w:rsidRDefault="003035CA" w:rsidP="003035CA">
      <w:pPr>
        <w:pStyle w:val="PL"/>
        <w:rPr>
          <w:del w:id="1109" w:author="Samsung_v3" w:date="2022-11-07T15:53:00Z"/>
        </w:rPr>
      </w:pPr>
      <w:del w:id="1110" w:author="Samsung_v3" w:date="2022-11-07T15:53:00Z">
        <w:r w:rsidDel="00E94BB1">
          <w:delText xml:space="preserve">          type: boolean</w:delText>
        </w:r>
      </w:del>
    </w:p>
    <w:p w14:paraId="258FC2AE" w14:textId="76C970F4" w:rsidR="003035CA" w:rsidDel="00E94BB1" w:rsidRDefault="003035CA" w:rsidP="003035CA">
      <w:pPr>
        <w:pStyle w:val="PL"/>
        <w:rPr>
          <w:del w:id="1111" w:author="Samsung_v3" w:date="2022-11-07T15:53:00Z"/>
        </w:rPr>
      </w:pPr>
      <w:del w:id="1112" w:author="Samsung_v3" w:date="2022-11-07T15:53:00Z">
        <w:r w:rsidDel="00E94BB1">
          <w:delText xml:space="preserve">          description: &gt;</w:delText>
        </w:r>
      </w:del>
    </w:p>
    <w:p w14:paraId="172C554B" w14:textId="357DC058" w:rsidR="003035CA" w:rsidDel="00E94BB1" w:rsidRDefault="003035CA" w:rsidP="003035CA">
      <w:pPr>
        <w:pStyle w:val="PL"/>
        <w:rPr>
          <w:del w:id="1113" w:author="Samsung_v3" w:date="2022-11-07T15:53:00Z"/>
        </w:rPr>
      </w:pPr>
      <w:del w:id="1114" w:author="Samsung_v3" w:date="2022-11-07T15:53:00Z">
        <w:r w:rsidDel="00E94BB1">
          <w:delText xml:space="preserve">            Indicates whether the EEC is required to register on the EES to use edge services</w:delText>
        </w:r>
      </w:del>
    </w:p>
    <w:p w14:paraId="1AD0EE0C" w14:textId="66872679" w:rsidR="003035CA" w:rsidDel="00E94BB1" w:rsidRDefault="003035CA" w:rsidP="003035CA">
      <w:pPr>
        <w:pStyle w:val="PL"/>
        <w:rPr>
          <w:del w:id="1115" w:author="Samsung_v3" w:date="2022-11-07T15:53:00Z"/>
        </w:rPr>
      </w:pPr>
      <w:del w:id="1116" w:author="Samsung_v3" w:date="2022-11-07T15:53:00Z">
        <w:r w:rsidDel="00E94BB1">
          <w:delText xml:space="preserve">            or not.</w:delText>
        </w:r>
      </w:del>
    </w:p>
    <w:p w14:paraId="251BCDD6" w14:textId="346E3404" w:rsidR="00733727" w:rsidDel="00E94BB1" w:rsidRDefault="00733727" w:rsidP="00733727">
      <w:pPr>
        <w:pStyle w:val="PL"/>
        <w:rPr>
          <w:ins w:id="1117" w:author="VIJAY SANGAMESHWARA/Services Standards /SRI-Bangalore/Staff Engineer/Samsung Electronics" w:date="2022-08-08T19:12:00Z"/>
          <w:del w:id="1118" w:author="Samsung_v3" w:date="2022-11-07T15:53:00Z"/>
        </w:rPr>
      </w:pPr>
      <w:ins w:id="1119" w:author="VIJAY SANGAMESHWARA/Services Standards /SRI-Bangalore/Staff Engineer/Samsung Electronics" w:date="2022-08-08T19:12:00Z">
        <w:del w:id="1120" w:author="Samsung_v3" w:date="2022-11-07T15:53:00Z">
          <w:r w:rsidDel="00E94BB1">
            <w:delText xml:space="preserve">        securityCred:</w:delText>
          </w:r>
        </w:del>
      </w:ins>
    </w:p>
    <w:p w14:paraId="36B455D2" w14:textId="41E35F50" w:rsidR="00733727" w:rsidDel="00E94BB1" w:rsidRDefault="00733727" w:rsidP="00733727">
      <w:pPr>
        <w:pStyle w:val="PL"/>
        <w:rPr>
          <w:ins w:id="1121" w:author="VIJAY SANGAMESHWARA/Services Standards /SRI-Bangalore/Staff Engineer/Samsung Electronics" w:date="2022-08-08T19:12:00Z"/>
          <w:del w:id="1122" w:author="Samsung_v3" w:date="2022-11-07T15:53:00Z"/>
        </w:rPr>
      </w:pPr>
      <w:ins w:id="1123" w:author="VIJAY SANGAMESHWARA/Services Standards /SRI-Bangalore/Staff Engineer/Samsung Electronics" w:date="2022-08-08T19:12:00Z">
        <w:del w:id="1124" w:author="Samsung_v3" w:date="2022-11-07T15:53:00Z">
          <w:r w:rsidDel="00E94BB1">
            <w:delText xml:space="preserve">          type: string</w:delText>
          </w:r>
        </w:del>
      </w:ins>
    </w:p>
    <w:p w14:paraId="2F5CE291" w14:textId="29C0347C" w:rsidR="00733727" w:rsidDel="00E94BB1" w:rsidRDefault="00733727" w:rsidP="00733727">
      <w:pPr>
        <w:pStyle w:val="PL"/>
        <w:rPr>
          <w:ins w:id="1125" w:author="VIJAY SANGAMESHWARA/Services Standards /SRI-Bangalore/Staff Engineer/Samsung Electronics" w:date="2022-08-08T19:12:00Z"/>
          <w:del w:id="1126" w:author="Samsung_v3" w:date="2022-11-07T15:53:00Z"/>
        </w:rPr>
      </w:pPr>
      <w:ins w:id="1127" w:author="VIJAY SANGAMESHWARA/Services Standards /SRI-Bangalore/Staff Engineer/Samsung Electronics" w:date="2022-08-08T19:12:00Z">
        <w:del w:id="1128" w:author="Samsung_v3" w:date="2022-11-07T15:53:00Z">
          <w:r w:rsidDel="00E94BB1">
            <w:delText xml:space="preserve">          description: Indicates the security credential sent by the ECS. The security credential is used by EEC to communicate with the EES.</w:delText>
          </w:r>
        </w:del>
      </w:ins>
    </w:p>
    <w:p w14:paraId="5C4906FE" w14:textId="1807397D" w:rsidR="003035CA" w:rsidDel="00E94BB1" w:rsidRDefault="003035CA" w:rsidP="00733727">
      <w:pPr>
        <w:pStyle w:val="PL"/>
        <w:rPr>
          <w:del w:id="1129" w:author="Samsung_v3" w:date="2022-11-07T15:53:00Z"/>
        </w:rPr>
      </w:pPr>
      <w:del w:id="1130" w:author="Samsung_v3" w:date="2022-11-07T15:53:00Z">
        <w:r w:rsidDel="00E94BB1">
          <w:delText xml:space="preserve">      required:</w:delText>
        </w:r>
      </w:del>
    </w:p>
    <w:p w14:paraId="789E26CC" w14:textId="59EDCA4A" w:rsidR="003035CA" w:rsidDel="00E94BB1" w:rsidRDefault="003035CA" w:rsidP="003035CA">
      <w:pPr>
        <w:pStyle w:val="PL"/>
        <w:rPr>
          <w:del w:id="1131" w:author="Samsung_v3" w:date="2022-11-07T15:53:00Z"/>
        </w:rPr>
      </w:pPr>
      <w:del w:id="1132" w:author="Samsung_v3" w:date="2022-11-07T15:53:00Z">
        <w:r w:rsidDel="00E94BB1">
          <w:delText xml:space="preserve">        - eesId</w:delText>
        </w:r>
      </w:del>
    </w:p>
    <w:p w14:paraId="664348DB" w14:textId="63E82B7E" w:rsidR="003035CA" w:rsidDel="00E94BB1" w:rsidRDefault="003035CA" w:rsidP="003035CA">
      <w:pPr>
        <w:pStyle w:val="PL"/>
        <w:rPr>
          <w:del w:id="1133" w:author="Samsung_v3" w:date="2022-11-07T15:53:00Z"/>
        </w:rPr>
      </w:pPr>
      <w:del w:id="1134" w:author="Samsung_v3" w:date="2022-11-07T15:53:00Z">
        <w:r w:rsidDel="00E94BB1">
          <w:delText xml:space="preserve">        - eecRegConf</w:delText>
        </w:r>
      </w:del>
    </w:p>
    <w:p w14:paraId="3E4EF75D" w14:textId="1CFCA21A" w:rsidR="003035CA" w:rsidDel="00E94BB1" w:rsidRDefault="003035CA" w:rsidP="003035CA">
      <w:pPr>
        <w:pStyle w:val="PL"/>
        <w:rPr>
          <w:del w:id="1135" w:author="Samsung_v3" w:date="2022-11-07T15:53:00Z"/>
        </w:rPr>
      </w:pPr>
      <w:del w:id="1136" w:author="Samsung_v3" w:date="2022-11-07T15:53:00Z">
        <w:r w:rsidDel="00E94BB1">
          <w:delText xml:space="preserve">    ECSServProvSubscriptionPatch:</w:delText>
        </w:r>
      </w:del>
    </w:p>
    <w:p w14:paraId="767483A6" w14:textId="0C380857" w:rsidR="003035CA" w:rsidDel="00E94BB1" w:rsidRDefault="003035CA" w:rsidP="003035CA">
      <w:pPr>
        <w:pStyle w:val="PL"/>
        <w:rPr>
          <w:del w:id="1137" w:author="Samsung_v3" w:date="2022-11-07T15:53:00Z"/>
        </w:rPr>
      </w:pPr>
      <w:del w:id="1138" w:author="Samsung_v3" w:date="2022-11-07T15:53:00Z">
        <w:r w:rsidDel="00E94BB1">
          <w:delText xml:space="preserve">      description: Represents an individual service provisioning subscription resource.</w:delText>
        </w:r>
      </w:del>
    </w:p>
    <w:p w14:paraId="6EEB617A" w14:textId="324434FA" w:rsidR="003035CA" w:rsidDel="00E94BB1" w:rsidRDefault="003035CA" w:rsidP="003035CA">
      <w:pPr>
        <w:pStyle w:val="PL"/>
        <w:rPr>
          <w:del w:id="1139" w:author="Samsung_v3" w:date="2022-11-07T15:53:00Z"/>
        </w:rPr>
      </w:pPr>
      <w:del w:id="1140" w:author="Samsung_v3" w:date="2022-11-07T15:53:00Z">
        <w:r w:rsidDel="00E94BB1">
          <w:delText xml:space="preserve">      type: object</w:delText>
        </w:r>
      </w:del>
    </w:p>
    <w:p w14:paraId="57076DFE" w14:textId="0F752924" w:rsidR="003035CA" w:rsidDel="00E94BB1" w:rsidRDefault="003035CA" w:rsidP="003035CA">
      <w:pPr>
        <w:pStyle w:val="PL"/>
        <w:rPr>
          <w:del w:id="1141" w:author="Samsung_v3" w:date="2022-11-07T15:53:00Z"/>
        </w:rPr>
      </w:pPr>
      <w:del w:id="1142" w:author="Samsung_v3" w:date="2022-11-07T15:53:00Z">
        <w:r w:rsidDel="00E94BB1">
          <w:delText xml:space="preserve">      properties:</w:delText>
        </w:r>
      </w:del>
    </w:p>
    <w:p w14:paraId="5313A009" w14:textId="5D2A585B" w:rsidR="003035CA" w:rsidDel="00E94BB1" w:rsidRDefault="003035CA" w:rsidP="003035CA">
      <w:pPr>
        <w:pStyle w:val="PL"/>
        <w:rPr>
          <w:del w:id="1143" w:author="Samsung_v3" w:date="2022-11-07T15:53:00Z"/>
        </w:rPr>
      </w:pPr>
      <w:del w:id="1144" w:author="Samsung_v3" w:date="2022-11-07T15:53:00Z">
        <w:r w:rsidDel="00E94BB1">
          <w:delText xml:space="preserve">        acProfs:</w:delText>
        </w:r>
      </w:del>
    </w:p>
    <w:p w14:paraId="32EF4F4A" w14:textId="747BA111" w:rsidR="003035CA" w:rsidDel="00E94BB1" w:rsidRDefault="003035CA" w:rsidP="003035CA">
      <w:pPr>
        <w:pStyle w:val="PL"/>
        <w:rPr>
          <w:del w:id="1145" w:author="Samsung_v3" w:date="2022-11-07T15:53:00Z"/>
        </w:rPr>
      </w:pPr>
      <w:del w:id="1146" w:author="Samsung_v3" w:date="2022-11-07T15:53:00Z">
        <w:r w:rsidDel="00E94BB1">
          <w:delText xml:space="preserve">          type: array</w:delText>
        </w:r>
      </w:del>
    </w:p>
    <w:p w14:paraId="21C19171" w14:textId="17D6A73B" w:rsidR="003035CA" w:rsidDel="00E94BB1" w:rsidRDefault="003035CA" w:rsidP="003035CA">
      <w:pPr>
        <w:pStyle w:val="PL"/>
        <w:rPr>
          <w:del w:id="1147" w:author="Samsung_v3" w:date="2022-11-07T15:53:00Z"/>
        </w:rPr>
      </w:pPr>
      <w:del w:id="1148" w:author="Samsung_v3" w:date="2022-11-07T15:53:00Z">
        <w:r w:rsidDel="00E94BB1">
          <w:delText xml:space="preserve">          items:</w:delText>
        </w:r>
      </w:del>
    </w:p>
    <w:p w14:paraId="19F56170" w14:textId="6F641107" w:rsidR="003035CA" w:rsidDel="00E94BB1" w:rsidRDefault="003035CA" w:rsidP="003035CA">
      <w:pPr>
        <w:pStyle w:val="PL"/>
        <w:rPr>
          <w:del w:id="1149" w:author="Samsung_v3" w:date="2022-11-07T15:53:00Z"/>
        </w:rPr>
      </w:pPr>
      <w:del w:id="1150" w:author="Samsung_v3" w:date="2022-11-07T15:53:00Z">
        <w:r w:rsidDel="00E94BB1">
          <w:delText xml:space="preserve">            $ref: 'TS24558_Eees_EECRegistration.yaml#/components/schemas/ACProfile'</w:delText>
        </w:r>
      </w:del>
    </w:p>
    <w:p w14:paraId="75A7C0CE" w14:textId="08EB146B" w:rsidR="003035CA" w:rsidDel="00E94BB1" w:rsidRDefault="003035CA" w:rsidP="003035CA">
      <w:pPr>
        <w:pStyle w:val="PL"/>
        <w:rPr>
          <w:del w:id="1151" w:author="Samsung_v3" w:date="2022-11-07T15:53:00Z"/>
        </w:rPr>
      </w:pPr>
      <w:del w:id="1152" w:author="Samsung_v3" w:date="2022-11-07T15:53:00Z">
        <w:r w:rsidDel="00E94BB1">
          <w:delText xml:space="preserve">          description: Information about services the EEC wants to connect to.</w:delText>
        </w:r>
      </w:del>
    </w:p>
    <w:p w14:paraId="3F9C84BD" w14:textId="324AADB2" w:rsidR="003035CA" w:rsidDel="00E94BB1" w:rsidRDefault="003035CA" w:rsidP="003035CA">
      <w:pPr>
        <w:pStyle w:val="PL"/>
        <w:rPr>
          <w:del w:id="1153" w:author="Samsung_v3" w:date="2022-11-07T15:53:00Z"/>
        </w:rPr>
      </w:pPr>
      <w:del w:id="1154" w:author="Samsung_v3" w:date="2022-11-07T15:53:00Z">
        <w:r w:rsidDel="00E94BB1">
          <w:delText xml:space="preserve">        expTime:</w:delText>
        </w:r>
      </w:del>
    </w:p>
    <w:p w14:paraId="729D21B2" w14:textId="3ADE621F" w:rsidR="003035CA" w:rsidDel="00E94BB1" w:rsidRDefault="003035CA" w:rsidP="003035CA">
      <w:pPr>
        <w:pStyle w:val="PL"/>
        <w:rPr>
          <w:del w:id="1155" w:author="Samsung_v3" w:date="2022-11-07T15:53:00Z"/>
        </w:rPr>
      </w:pPr>
      <w:del w:id="1156" w:author="Samsung_v3" w:date="2022-11-07T15:53:00Z">
        <w:r w:rsidDel="00E94BB1">
          <w:delText xml:space="preserve">          $ref: 'TS29122_CommonData.yaml#/components/schemas/DateTime'</w:delText>
        </w:r>
      </w:del>
    </w:p>
    <w:p w14:paraId="11229E1B" w14:textId="0FCA5A25" w:rsidR="003035CA" w:rsidDel="00E94BB1" w:rsidRDefault="003035CA" w:rsidP="003035CA">
      <w:pPr>
        <w:pStyle w:val="PL"/>
        <w:rPr>
          <w:del w:id="1157" w:author="Samsung_v3" w:date="2022-11-07T15:53:00Z"/>
        </w:rPr>
      </w:pPr>
      <w:del w:id="1158" w:author="Samsung_v3" w:date="2022-11-07T15:53:00Z">
        <w:r w:rsidDel="00E94BB1">
          <w:delText xml:space="preserve">        eecSvcContSupp:</w:delText>
        </w:r>
      </w:del>
    </w:p>
    <w:p w14:paraId="78182FC5" w14:textId="16AAA3AA" w:rsidR="003035CA" w:rsidDel="00E94BB1" w:rsidRDefault="003035CA" w:rsidP="003035CA">
      <w:pPr>
        <w:pStyle w:val="PL"/>
        <w:rPr>
          <w:del w:id="1159" w:author="Samsung_v3" w:date="2022-11-07T15:53:00Z"/>
        </w:rPr>
      </w:pPr>
      <w:del w:id="1160" w:author="Samsung_v3" w:date="2022-11-07T15:53:00Z">
        <w:r w:rsidDel="00E94BB1">
          <w:delText xml:space="preserve">          type: array</w:delText>
        </w:r>
      </w:del>
    </w:p>
    <w:p w14:paraId="52EDA116" w14:textId="05AE2694" w:rsidR="003035CA" w:rsidDel="00E94BB1" w:rsidRDefault="003035CA" w:rsidP="003035CA">
      <w:pPr>
        <w:pStyle w:val="PL"/>
        <w:rPr>
          <w:del w:id="1161" w:author="Samsung_v3" w:date="2022-11-07T15:53:00Z"/>
        </w:rPr>
      </w:pPr>
      <w:del w:id="1162" w:author="Samsung_v3" w:date="2022-11-07T15:53:00Z">
        <w:r w:rsidDel="00E94BB1">
          <w:delText xml:space="preserve">          items:</w:delText>
        </w:r>
      </w:del>
    </w:p>
    <w:p w14:paraId="0149A109" w14:textId="03738BE9" w:rsidR="003035CA" w:rsidDel="00E94BB1" w:rsidRDefault="003035CA" w:rsidP="003035CA">
      <w:pPr>
        <w:pStyle w:val="PL"/>
        <w:rPr>
          <w:del w:id="1163" w:author="Samsung_v3" w:date="2022-11-07T15:53:00Z"/>
        </w:rPr>
      </w:pPr>
      <w:del w:id="1164" w:author="Samsung_v3" w:date="2022-11-07T15:53:00Z">
        <w:r w:rsidDel="00E94BB1">
          <w:delText xml:space="preserve">            $ref: 'TS29558_Eecs_EESRegistration.yaml#/components/schemas/ACRScenario'</w:delText>
        </w:r>
      </w:del>
    </w:p>
    <w:p w14:paraId="00B39A29" w14:textId="44378ACC" w:rsidR="003035CA" w:rsidDel="00E94BB1" w:rsidRDefault="003035CA" w:rsidP="003035CA">
      <w:pPr>
        <w:pStyle w:val="PL"/>
        <w:rPr>
          <w:del w:id="1165" w:author="Samsung_v3" w:date="2022-11-07T15:53:00Z"/>
        </w:rPr>
      </w:pPr>
      <w:del w:id="1166" w:author="Samsung_v3" w:date="2022-11-07T15:53:00Z">
        <w:r w:rsidDel="00E94BB1">
          <w:delText xml:space="preserve">          description: &gt;</w:delText>
        </w:r>
      </w:del>
    </w:p>
    <w:p w14:paraId="052DB9BE" w14:textId="12EA5B50" w:rsidR="003035CA" w:rsidDel="00E94BB1" w:rsidRDefault="003035CA" w:rsidP="003035CA">
      <w:pPr>
        <w:pStyle w:val="PL"/>
        <w:rPr>
          <w:del w:id="1167" w:author="Samsung_v3" w:date="2022-11-07T15:53:00Z"/>
        </w:rPr>
      </w:pPr>
      <w:del w:id="1168" w:author="Samsung_v3" w:date="2022-11-07T15:53:00Z">
        <w:r w:rsidDel="00E94BB1">
          <w:delText xml:space="preserve">            Indicates if the EEC supports service continuity or not, also indicates which ACR</w:delText>
        </w:r>
      </w:del>
    </w:p>
    <w:p w14:paraId="463B5865" w14:textId="6027F14A" w:rsidR="003035CA" w:rsidDel="00E94BB1" w:rsidRDefault="003035CA" w:rsidP="003035CA">
      <w:pPr>
        <w:pStyle w:val="PL"/>
        <w:rPr>
          <w:del w:id="1169" w:author="Samsung_v3" w:date="2022-11-07T15:53:00Z"/>
        </w:rPr>
      </w:pPr>
      <w:del w:id="1170" w:author="Samsung_v3" w:date="2022-11-07T15:53:00Z">
        <w:r w:rsidDel="00E94BB1">
          <w:delText xml:space="preserve">            scenarios are supported by the EEC.</w:delText>
        </w:r>
      </w:del>
    </w:p>
    <w:p w14:paraId="6DBAE5E4" w14:textId="4BE0B296" w:rsidR="003035CA" w:rsidDel="00E94BB1" w:rsidRDefault="003035CA" w:rsidP="003035CA">
      <w:pPr>
        <w:pStyle w:val="PL"/>
        <w:rPr>
          <w:del w:id="1171" w:author="Samsung_v3" w:date="2022-11-07T15:53:00Z"/>
        </w:rPr>
      </w:pPr>
      <w:del w:id="1172" w:author="Samsung_v3" w:date="2022-11-07T15:53:00Z">
        <w:r w:rsidDel="00E94BB1">
          <w:delText xml:space="preserve">        connInfo:</w:delText>
        </w:r>
      </w:del>
    </w:p>
    <w:p w14:paraId="36123C56" w14:textId="79BE5A3D" w:rsidR="003035CA" w:rsidDel="00E94BB1" w:rsidRDefault="003035CA" w:rsidP="003035CA">
      <w:pPr>
        <w:pStyle w:val="PL"/>
        <w:rPr>
          <w:del w:id="1173" w:author="Samsung_v3" w:date="2022-11-07T15:53:00Z"/>
        </w:rPr>
      </w:pPr>
      <w:del w:id="1174" w:author="Samsung_v3" w:date="2022-11-07T15:53:00Z">
        <w:r w:rsidDel="00E94BB1">
          <w:delText xml:space="preserve">          type: array</w:delText>
        </w:r>
      </w:del>
    </w:p>
    <w:p w14:paraId="74A18748" w14:textId="7EC0D269" w:rsidR="003035CA" w:rsidDel="00E94BB1" w:rsidRDefault="003035CA" w:rsidP="003035CA">
      <w:pPr>
        <w:pStyle w:val="PL"/>
        <w:rPr>
          <w:del w:id="1175" w:author="Samsung_v3" w:date="2022-11-07T15:53:00Z"/>
        </w:rPr>
      </w:pPr>
      <w:del w:id="1176" w:author="Samsung_v3" w:date="2022-11-07T15:53:00Z">
        <w:r w:rsidDel="00E94BB1">
          <w:delText xml:space="preserve">          items:</w:delText>
        </w:r>
      </w:del>
    </w:p>
    <w:p w14:paraId="73CFBF67" w14:textId="4609BFB4" w:rsidR="003035CA" w:rsidDel="00E94BB1" w:rsidRDefault="003035CA" w:rsidP="003035CA">
      <w:pPr>
        <w:pStyle w:val="PL"/>
        <w:rPr>
          <w:del w:id="1177" w:author="Samsung_v3" w:date="2022-11-07T15:53:00Z"/>
        </w:rPr>
      </w:pPr>
      <w:del w:id="1178" w:author="Samsung_v3" w:date="2022-11-07T15:53:00Z">
        <w:r w:rsidDel="00E94BB1">
          <w:delText xml:space="preserve">            $ref: '#/components/schemas/ConnectivityInfo'</w:delText>
        </w:r>
      </w:del>
    </w:p>
    <w:p w14:paraId="03EEC224" w14:textId="1FCD33C3" w:rsidR="003035CA" w:rsidDel="00E94BB1" w:rsidRDefault="003035CA" w:rsidP="003035CA">
      <w:pPr>
        <w:pStyle w:val="PL"/>
        <w:rPr>
          <w:del w:id="1179" w:author="Samsung_v3" w:date="2022-11-07T15:53:00Z"/>
        </w:rPr>
      </w:pPr>
      <w:del w:id="1180" w:author="Samsung_v3" w:date="2022-11-07T15:53:00Z">
        <w:r w:rsidDel="00E94BB1">
          <w:delText xml:space="preserve">          description: List of connectivity information for the UE.</w:delText>
        </w:r>
      </w:del>
    </w:p>
    <w:p w14:paraId="799A8BF5" w14:textId="36B8153F" w:rsidR="003035CA" w:rsidRPr="00AC1E1E" w:rsidDel="00E94BB1" w:rsidRDefault="003035CA" w:rsidP="003035CA">
      <w:pPr>
        <w:pStyle w:val="PL"/>
        <w:rPr>
          <w:del w:id="1181" w:author="Samsung_v3" w:date="2022-11-07T15:53:00Z"/>
        </w:rPr>
      </w:pPr>
      <w:del w:id="1182" w:author="Samsung_v3" w:date="2022-11-07T15:53:00Z">
        <w:r w:rsidDel="00E94BB1">
          <w:delText xml:space="preserve"> </w:delText>
        </w:r>
      </w:del>
    </w:p>
    <w:p w14:paraId="03209C2F" w14:textId="77777777" w:rsidR="002A02D2" w:rsidRPr="005F58FF" w:rsidRDefault="002A02D2" w:rsidP="0057269C">
      <w:pPr>
        <w:pStyle w:val="NO"/>
      </w:pPr>
    </w:p>
    <w:p w14:paraId="081303F9" w14:textId="77777777" w:rsidR="0057269C" w:rsidRPr="006B5418" w:rsidRDefault="0057269C" w:rsidP="00572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7269C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AC87DF" w14:textId="77777777" w:rsidR="00EF1644" w:rsidRDefault="00EF1644">
      <w:r>
        <w:separator/>
      </w:r>
    </w:p>
  </w:endnote>
  <w:endnote w:type="continuationSeparator" w:id="0">
    <w:p w14:paraId="384CB15D" w14:textId="77777777" w:rsidR="00EF1644" w:rsidRDefault="00EF1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5862AF" w14:textId="77777777" w:rsidR="00EF1644" w:rsidRDefault="00EF1644">
      <w:r>
        <w:separator/>
      </w:r>
    </w:p>
  </w:footnote>
  <w:footnote w:type="continuationSeparator" w:id="0">
    <w:p w14:paraId="4BED3E7E" w14:textId="77777777" w:rsidR="00EF1644" w:rsidRDefault="00EF1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3">
    <w15:presenceInfo w15:providerId="None" w15:userId="Samsung_v3"/>
  </w15:person>
  <w15:person w15:author="VIJAY SANGAMESHWARA/Services Standards /SRI-Bangalore/Staff Engineer/Samsung Electronics">
    <w15:presenceInfo w15:providerId="AD" w15:userId="S-1-5-21-1569490900-2152479555-3239727262-399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5D6"/>
    <w:rsid w:val="0007740B"/>
    <w:rsid w:val="000A6394"/>
    <w:rsid w:val="000B7FED"/>
    <w:rsid w:val="000C038A"/>
    <w:rsid w:val="000C6598"/>
    <w:rsid w:val="000D44B3"/>
    <w:rsid w:val="00145D43"/>
    <w:rsid w:val="00152742"/>
    <w:rsid w:val="00192C46"/>
    <w:rsid w:val="00193EC6"/>
    <w:rsid w:val="001A08B3"/>
    <w:rsid w:val="001A39C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2D2"/>
    <w:rsid w:val="002B5741"/>
    <w:rsid w:val="002D3B32"/>
    <w:rsid w:val="002E472E"/>
    <w:rsid w:val="003035CA"/>
    <w:rsid w:val="00305409"/>
    <w:rsid w:val="00312589"/>
    <w:rsid w:val="003609EF"/>
    <w:rsid w:val="0036231A"/>
    <w:rsid w:val="00374DD4"/>
    <w:rsid w:val="003C60DD"/>
    <w:rsid w:val="003E1A36"/>
    <w:rsid w:val="00410371"/>
    <w:rsid w:val="004242F1"/>
    <w:rsid w:val="00456225"/>
    <w:rsid w:val="004750E7"/>
    <w:rsid w:val="004B75B7"/>
    <w:rsid w:val="004F6ECC"/>
    <w:rsid w:val="005141D9"/>
    <w:rsid w:val="0051580D"/>
    <w:rsid w:val="005411CA"/>
    <w:rsid w:val="00547111"/>
    <w:rsid w:val="0057269C"/>
    <w:rsid w:val="00582B1E"/>
    <w:rsid w:val="00592D74"/>
    <w:rsid w:val="005E2C44"/>
    <w:rsid w:val="00605484"/>
    <w:rsid w:val="00621188"/>
    <w:rsid w:val="006257ED"/>
    <w:rsid w:val="00626453"/>
    <w:rsid w:val="00645DC1"/>
    <w:rsid w:val="00653DE4"/>
    <w:rsid w:val="00656CB2"/>
    <w:rsid w:val="00665C47"/>
    <w:rsid w:val="006667A4"/>
    <w:rsid w:val="006679F6"/>
    <w:rsid w:val="00687804"/>
    <w:rsid w:val="00695808"/>
    <w:rsid w:val="006B46FB"/>
    <w:rsid w:val="006E21FB"/>
    <w:rsid w:val="006F4F63"/>
    <w:rsid w:val="006F7EDC"/>
    <w:rsid w:val="00733727"/>
    <w:rsid w:val="007406C1"/>
    <w:rsid w:val="0074728D"/>
    <w:rsid w:val="00792342"/>
    <w:rsid w:val="007977A8"/>
    <w:rsid w:val="007A0A85"/>
    <w:rsid w:val="007B512A"/>
    <w:rsid w:val="007B6634"/>
    <w:rsid w:val="007C2097"/>
    <w:rsid w:val="007D6A07"/>
    <w:rsid w:val="007E50D6"/>
    <w:rsid w:val="007F7259"/>
    <w:rsid w:val="008040A8"/>
    <w:rsid w:val="008279FA"/>
    <w:rsid w:val="008626E7"/>
    <w:rsid w:val="00870EE7"/>
    <w:rsid w:val="008863B9"/>
    <w:rsid w:val="008A45A6"/>
    <w:rsid w:val="008B14E3"/>
    <w:rsid w:val="008C7175"/>
    <w:rsid w:val="008D3CCC"/>
    <w:rsid w:val="008F3789"/>
    <w:rsid w:val="008F686C"/>
    <w:rsid w:val="0091319E"/>
    <w:rsid w:val="009148DE"/>
    <w:rsid w:val="00941E30"/>
    <w:rsid w:val="009777D9"/>
    <w:rsid w:val="00991B88"/>
    <w:rsid w:val="009A5753"/>
    <w:rsid w:val="009A579D"/>
    <w:rsid w:val="009A5832"/>
    <w:rsid w:val="009E3297"/>
    <w:rsid w:val="009E7A5E"/>
    <w:rsid w:val="009F734F"/>
    <w:rsid w:val="00A159E3"/>
    <w:rsid w:val="00A23EA2"/>
    <w:rsid w:val="00A246B6"/>
    <w:rsid w:val="00A34A03"/>
    <w:rsid w:val="00A47E70"/>
    <w:rsid w:val="00A50CF0"/>
    <w:rsid w:val="00A7671C"/>
    <w:rsid w:val="00AA2CBC"/>
    <w:rsid w:val="00AC5820"/>
    <w:rsid w:val="00AD1CD8"/>
    <w:rsid w:val="00AD2095"/>
    <w:rsid w:val="00B11110"/>
    <w:rsid w:val="00B119F4"/>
    <w:rsid w:val="00B258BB"/>
    <w:rsid w:val="00B67B97"/>
    <w:rsid w:val="00B968C8"/>
    <w:rsid w:val="00BA3EC5"/>
    <w:rsid w:val="00BA51D9"/>
    <w:rsid w:val="00BB5DFC"/>
    <w:rsid w:val="00BC7C3F"/>
    <w:rsid w:val="00BD279D"/>
    <w:rsid w:val="00BD6BB8"/>
    <w:rsid w:val="00BE1FE3"/>
    <w:rsid w:val="00C50276"/>
    <w:rsid w:val="00C57A4A"/>
    <w:rsid w:val="00C66BA2"/>
    <w:rsid w:val="00C870F6"/>
    <w:rsid w:val="00C95985"/>
    <w:rsid w:val="00CA0943"/>
    <w:rsid w:val="00CC5026"/>
    <w:rsid w:val="00CC68D0"/>
    <w:rsid w:val="00CD5B45"/>
    <w:rsid w:val="00CF22C5"/>
    <w:rsid w:val="00D03F9A"/>
    <w:rsid w:val="00D06D51"/>
    <w:rsid w:val="00D24991"/>
    <w:rsid w:val="00D50255"/>
    <w:rsid w:val="00D66520"/>
    <w:rsid w:val="00D84AE9"/>
    <w:rsid w:val="00DE34CF"/>
    <w:rsid w:val="00DF3018"/>
    <w:rsid w:val="00E13F3D"/>
    <w:rsid w:val="00E34898"/>
    <w:rsid w:val="00E94BB1"/>
    <w:rsid w:val="00EB09B7"/>
    <w:rsid w:val="00EE7D7C"/>
    <w:rsid w:val="00EF1644"/>
    <w:rsid w:val="00F25D98"/>
    <w:rsid w:val="00F300FB"/>
    <w:rsid w:val="00F61657"/>
    <w:rsid w:val="00F70391"/>
    <w:rsid w:val="00FB6386"/>
    <w:rsid w:val="00FE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57269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726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7269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7269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159E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159E3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rsid w:val="003035C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73065-C562-440A-A927-446BB3BB2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3479</Words>
  <Characters>19834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Samsung_v3</cp:lastModifiedBy>
  <cp:revision>2</cp:revision>
  <cp:lastPrinted>1900-01-01T00:00:00Z</cp:lastPrinted>
  <dcterms:created xsi:type="dcterms:W3CDTF">2022-11-07T10:27:00Z</dcterms:created>
  <dcterms:modified xsi:type="dcterms:W3CDTF">2022-11-07T10:27:00Z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